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6B5BD" w14:textId="7DAAA724" w:rsidR="002A0CA5" w:rsidRPr="00082FCB"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8D3AB1">
        <w:rPr>
          <w:rFonts w:ascii="Arial" w:eastAsiaTheme="minorEastAsia" w:hAnsi="Arial" w:cs="Arial" w:hint="eastAsia"/>
          <w:b/>
          <w:noProof/>
          <w:sz w:val="24"/>
          <w:szCs w:val="24"/>
          <w:lang w:eastAsia="zh-CN"/>
        </w:rPr>
        <w:t>3</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A126CC" w:rsidRPr="00A126CC">
        <w:rPr>
          <w:rFonts w:ascii="Arial" w:hAnsi="Arial" w:cs="Arial" w:hint="eastAsia"/>
          <w:b/>
          <w:noProof/>
          <w:sz w:val="24"/>
          <w:szCs w:val="24"/>
        </w:rPr>
        <w:t>6567</w:t>
      </w:r>
    </w:p>
    <w:p w14:paraId="2526E21D" w14:textId="091B1F07" w:rsidR="002A0CA5" w:rsidRPr="009B1A0D" w:rsidRDefault="008D3AB1"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27</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31</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Jeju</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25A1EF35" w:rsidR="002F7462" w:rsidRPr="00314338"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314338">
        <w:rPr>
          <w:rFonts w:ascii="Arial" w:eastAsiaTheme="minorEastAsia" w:hAnsi="Arial" w:cs="Arial" w:hint="eastAsia"/>
          <w:b/>
          <w:lang w:eastAsia="zh-CN"/>
        </w:rPr>
        <w:t>Evaluation</w:t>
      </w:r>
      <w:r w:rsidR="00503C7A">
        <w:rPr>
          <w:rFonts w:ascii="Arial" w:eastAsiaTheme="minorEastAsia" w:hAnsi="Arial" w:cs="Arial" w:hint="eastAsia"/>
          <w:b/>
          <w:lang w:eastAsia="zh-CN"/>
        </w:rPr>
        <w:t xml:space="preserve"> and Conclusion</w:t>
      </w:r>
      <w:r w:rsidR="00314338">
        <w:rPr>
          <w:rFonts w:ascii="Arial" w:eastAsiaTheme="minorEastAsia" w:hAnsi="Arial" w:cs="Arial" w:hint="eastAsia"/>
          <w:b/>
          <w:lang w:eastAsia="zh-CN"/>
        </w:rPr>
        <w:t xml:space="preserve"> for KI# 1.2</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17D163B9"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w:t>
      </w:r>
      <w:r w:rsidR="0053509F">
        <w:rPr>
          <w:rFonts w:ascii="Arial" w:eastAsiaTheme="minorEastAsia" w:hAnsi="Arial" w:cs="Arial" w:hint="eastAsia"/>
          <w:i/>
          <w:iCs/>
          <w:lang w:eastAsia="zh-CN"/>
        </w:rPr>
        <w:t>n</w:t>
      </w:r>
      <w:r w:rsidR="00112305" w:rsidRPr="00112305">
        <w:rPr>
          <w:rFonts w:ascii="Arial" w:hAnsi="Arial" w:cs="Arial"/>
          <w:i/>
          <w:iCs/>
        </w:rPr>
        <w:t xml:space="preserve"> </w:t>
      </w:r>
      <w:r w:rsidR="0065549A">
        <w:rPr>
          <w:rFonts w:ascii="Arial" w:eastAsiaTheme="minorEastAsia" w:hAnsi="Arial" w:cs="Arial" w:hint="eastAsia"/>
          <w:i/>
          <w:iCs/>
          <w:lang w:eastAsia="zh-CN"/>
        </w:rPr>
        <w:t xml:space="preserve">evaluation and conclusion for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65549A">
        <w:rPr>
          <w:rFonts w:ascii="Arial" w:eastAsiaTheme="minorEastAsia" w:hAnsi="Arial" w:cs="Arial" w:hint="eastAsia"/>
          <w:i/>
          <w:iCs/>
          <w:lang w:eastAsia="zh-CN"/>
        </w:rPr>
        <w:t>2</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30716A10" w:rsidR="00F21703"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2C7E36">
        <w:rPr>
          <w:rFonts w:eastAsiaTheme="minorEastAsia" w:hint="eastAsia"/>
          <w:color w:val="auto"/>
          <w:lang w:eastAsia="zh-CN"/>
        </w:rPr>
        <w:t>the evaluation and conclusion for</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2C7E36">
        <w:rPr>
          <w:rFonts w:eastAsiaTheme="minorEastAsia" w:hint="eastAsia"/>
          <w:color w:val="auto"/>
          <w:lang w:eastAsia="zh-CN"/>
        </w:rPr>
        <w:t>2</w:t>
      </w:r>
      <w:r w:rsidR="001F1C8A">
        <w:rPr>
          <w:rFonts w:eastAsiaTheme="minorEastAsia" w:hint="eastAsia"/>
          <w:color w:val="auto"/>
          <w:lang w:eastAsia="zh-CN"/>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B898DAF"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2C7E36">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53D2858C" w14:textId="77777777" w:rsidR="006978B2" w:rsidRDefault="006978B2" w:rsidP="006978B2">
      <w:pPr>
        <w:pStyle w:val="13"/>
        <w:rPr>
          <w:color w:val="FF0000"/>
        </w:rPr>
      </w:pPr>
      <w:r>
        <w:rPr>
          <w:color w:val="FF0000"/>
        </w:rPr>
        <w:t>* * * 1</w:t>
      </w:r>
      <w:r w:rsidRPr="009324D0">
        <w:rPr>
          <w:color w:val="FF0000"/>
          <w:vertAlign w:val="superscript"/>
        </w:rPr>
        <w:t>st</w:t>
      </w:r>
      <w:r>
        <w:rPr>
          <w:color w:val="FF0000"/>
        </w:rPr>
        <w:t xml:space="preserve"> Change * * * </w:t>
      </w:r>
    </w:p>
    <w:p w14:paraId="21F0F42F" w14:textId="77777777" w:rsidR="00F52187" w:rsidRPr="00F52187" w:rsidRDefault="00F52187" w:rsidP="00F52187">
      <w:pPr>
        <w:keepNext/>
        <w:keepLines/>
        <w:spacing w:before="180"/>
        <w:ind w:left="1134" w:hanging="1134"/>
        <w:outlineLvl w:val="1"/>
        <w:rPr>
          <w:rFonts w:ascii="Arial" w:eastAsia="Times New Roman" w:hAnsi="Arial"/>
          <w:color w:val="auto"/>
          <w:sz w:val="32"/>
          <w:lang w:eastAsia="en-GB"/>
        </w:rPr>
      </w:pPr>
      <w:bookmarkStart w:id="2" w:name="_Toc164918926"/>
      <w:r w:rsidRPr="00F52187">
        <w:rPr>
          <w:rFonts w:ascii="Arial" w:eastAsia="Times New Roman" w:hAnsi="Arial"/>
          <w:color w:val="auto"/>
          <w:sz w:val="32"/>
          <w:lang w:eastAsia="zh-CN"/>
        </w:rPr>
        <w:t>7.1</w:t>
      </w:r>
      <w:r w:rsidRPr="00F52187">
        <w:rPr>
          <w:rFonts w:ascii="Arial" w:eastAsia="Times New Roman" w:hAnsi="Arial"/>
          <w:color w:val="auto"/>
          <w:sz w:val="32"/>
          <w:lang w:eastAsia="zh-CN"/>
        </w:rPr>
        <w:tab/>
        <w:t>Overall Evaluation</w:t>
      </w:r>
      <w:r w:rsidRPr="00F52187">
        <w:rPr>
          <w:rFonts w:ascii="Arial" w:eastAsia="Times New Roman" w:hAnsi="Arial"/>
          <w:color w:val="auto"/>
          <w:sz w:val="32"/>
          <w:lang w:eastAsia="en-GB"/>
        </w:rPr>
        <w:t xml:space="preserve"> for DualSteer</w:t>
      </w:r>
      <w:bookmarkEnd w:id="2"/>
    </w:p>
    <w:p w14:paraId="33D46420" w14:textId="6BBCDD55" w:rsidR="00F52187" w:rsidRPr="00F52187" w:rsidDel="00F52187" w:rsidRDefault="00F52187" w:rsidP="00F52187">
      <w:pPr>
        <w:keepLines/>
        <w:ind w:left="1559" w:hanging="1276"/>
        <w:rPr>
          <w:del w:id="3" w:author="China Telecom" w:date="2024-05-15T15:06:00Z"/>
          <w:rFonts w:eastAsia="Times New Roman"/>
          <w:color w:val="FF0000"/>
          <w:lang w:val="en-US" w:eastAsia="en-GB"/>
        </w:rPr>
      </w:pPr>
      <w:del w:id="4" w:author="China Telecom" w:date="2024-05-15T15:06:00Z">
        <w:r w:rsidRPr="00F52187" w:rsidDel="00F52187">
          <w:rPr>
            <w:rFonts w:eastAsia="Times New Roman"/>
            <w:color w:val="FF0000"/>
            <w:lang w:eastAsia="en-GB"/>
          </w:rPr>
          <w:delText>Editor's note:</w:delText>
        </w:r>
        <w:r w:rsidRPr="00F52187" w:rsidDel="00F52187">
          <w:rPr>
            <w:rFonts w:eastAsia="Times New Roman"/>
            <w:color w:val="FF0000"/>
            <w:lang w:eastAsia="en-GB"/>
          </w:rPr>
          <w:tab/>
          <w:delText>This clause</w:delText>
        </w:r>
        <w:r w:rsidRPr="00F52187" w:rsidDel="00F52187">
          <w:rPr>
            <w:rFonts w:eastAsia="Times New Roman"/>
            <w:color w:val="FF0000"/>
            <w:lang w:eastAsia="zh-CN"/>
          </w:rPr>
          <w:delText xml:space="preserve"> </w:delText>
        </w:r>
        <w:r w:rsidRPr="00F52187" w:rsidDel="00F52187">
          <w:rPr>
            <w:rFonts w:eastAsia="Times New Roman"/>
            <w:color w:val="FF0000"/>
            <w:lang w:eastAsia="en-GB"/>
          </w:rPr>
          <w:delText>will provide evaluation of different solutions for DualSteer</w:delText>
        </w:r>
        <w:r w:rsidRPr="00F52187" w:rsidDel="00F52187">
          <w:rPr>
            <w:rFonts w:eastAsia="Times New Roman"/>
            <w:color w:val="FF0000"/>
            <w:lang w:val="en-US" w:eastAsia="en-GB"/>
          </w:rPr>
          <w:delText>.</w:delText>
        </w:r>
      </w:del>
    </w:p>
    <w:p w14:paraId="4B9BEC16" w14:textId="28B7E65D" w:rsidR="00F52187" w:rsidRPr="006120DE" w:rsidRDefault="00F52187" w:rsidP="00F52187">
      <w:pPr>
        <w:keepNext/>
        <w:keepLines/>
        <w:overflowPunct/>
        <w:autoSpaceDE/>
        <w:autoSpaceDN/>
        <w:adjustRightInd/>
        <w:spacing w:before="120"/>
        <w:ind w:left="1134" w:hanging="1134"/>
        <w:textAlignment w:val="auto"/>
        <w:outlineLvl w:val="2"/>
        <w:rPr>
          <w:ins w:id="5" w:author="China Telecom" w:date="2024-05-15T15:11:00Z"/>
          <w:rFonts w:ascii="Arial" w:hAnsi="Arial"/>
          <w:color w:val="auto"/>
          <w:sz w:val="24"/>
          <w:lang w:eastAsia="en-US"/>
        </w:rPr>
      </w:pPr>
      <w:ins w:id="6" w:author="China Telecom" w:date="2024-05-15T15:11:00Z">
        <w:r w:rsidRPr="00F52187">
          <w:rPr>
            <w:rFonts w:ascii="Arial" w:hAnsi="Arial"/>
            <w:color w:val="auto"/>
            <w:sz w:val="24"/>
            <w:lang w:eastAsia="en-US"/>
          </w:rPr>
          <w:t>7.2.</w:t>
        </w:r>
      </w:ins>
      <w:ins w:id="7" w:author="China Telecom" w:date="2024-05-16T10:35:00Z">
        <w:r w:rsidR="007C54D1">
          <w:rPr>
            <w:rFonts w:ascii="Arial" w:eastAsiaTheme="minorEastAsia" w:hAnsi="Arial" w:hint="eastAsia"/>
            <w:color w:val="auto"/>
            <w:sz w:val="24"/>
            <w:lang w:eastAsia="zh-CN"/>
          </w:rPr>
          <w:t>X</w:t>
        </w:r>
      </w:ins>
      <w:ins w:id="8" w:author="China Telecom" w:date="2024-05-15T15:11:00Z">
        <w:r w:rsidRPr="00F52187">
          <w:rPr>
            <w:rFonts w:ascii="Arial" w:hAnsi="Arial"/>
            <w:color w:val="auto"/>
            <w:sz w:val="24"/>
            <w:lang w:eastAsia="en-US"/>
          </w:rPr>
          <w:tab/>
          <w:t>Evaluation for Key Issue</w:t>
        </w:r>
        <w:r>
          <w:rPr>
            <w:rFonts w:ascii="Arial" w:eastAsiaTheme="minorEastAsia" w:hAnsi="Arial" w:hint="eastAsia"/>
            <w:color w:val="auto"/>
            <w:sz w:val="24"/>
            <w:lang w:eastAsia="zh-CN"/>
          </w:rPr>
          <w:t xml:space="preserve"> #1</w:t>
        </w:r>
        <w:r w:rsidRPr="00F52187">
          <w:rPr>
            <w:rFonts w:ascii="Arial" w:hAnsi="Arial"/>
            <w:color w:val="auto"/>
            <w:sz w:val="24"/>
            <w:lang w:eastAsia="en-US"/>
          </w:rPr>
          <w:t>.</w:t>
        </w:r>
      </w:ins>
      <w:ins w:id="9" w:author="China Telecom" w:date="2024-05-15T15:12:00Z">
        <w:r>
          <w:rPr>
            <w:rFonts w:ascii="Arial" w:eastAsiaTheme="minorEastAsia" w:hAnsi="Arial" w:hint="eastAsia"/>
            <w:color w:val="auto"/>
            <w:sz w:val="24"/>
            <w:lang w:eastAsia="zh-CN"/>
          </w:rPr>
          <w:t>2</w:t>
        </w:r>
      </w:ins>
    </w:p>
    <w:p w14:paraId="7B706B5F" w14:textId="3BC07014" w:rsidR="00E50AB0" w:rsidRDefault="00E50AB0" w:rsidP="00E50AB0">
      <w:pPr>
        <w:pStyle w:val="B1"/>
        <w:ind w:left="0" w:firstLine="0"/>
        <w:rPr>
          <w:ins w:id="10" w:author="China Telecom" w:date="2024-05-17T18:54:00Z" w16du:dateUtc="2024-05-17T10:54:00Z"/>
          <w:rFonts w:eastAsiaTheme="minorEastAsia"/>
          <w:lang w:eastAsia="zh-CN"/>
        </w:rPr>
      </w:pPr>
      <w:ins w:id="11" w:author="China Telecom" w:date="2024-05-17T18:54:00Z" w16du:dateUtc="2024-05-17T10:54:00Z">
        <w:r>
          <w:rPr>
            <w:rFonts w:eastAsiaTheme="minorEastAsia" w:hint="eastAsia"/>
            <w:lang w:eastAsia="zh-CN"/>
          </w:rPr>
          <w:t xml:space="preserve">Regarding the registration and mobility management for DualSteer, there are </w:t>
        </w:r>
      </w:ins>
      <w:ins w:id="12" w:author="China Telecom" w:date="2024-05-17T21:14:00Z" w16du:dateUtc="2024-05-17T13:14:00Z">
        <w:r w:rsidR="00174754">
          <w:rPr>
            <w:rFonts w:eastAsiaTheme="minorEastAsia" w:hint="eastAsia"/>
            <w:lang w:eastAsia="zh-CN"/>
          </w:rPr>
          <w:t>several</w:t>
        </w:r>
      </w:ins>
      <w:ins w:id="13" w:author="China Telecom" w:date="2024-05-17T18:54:00Z" w16du:dateUtc="2024-05-17T10:54:00Z">
        <w:r>
          <w:rPr>
            <w:rFonts w:eastAsiaTheme="minorEastAsia" w:hint="eastAsia"/>
            <w:lang w:eastAsia="zh-CN"/>
          </w:rPr>
          <w:t xml:space="preserve"> solutions in the TR to resolve the key issue. Almost all the solutions</w:t>
        </w:r>
      </w:ins>
      <w:ins w:id="14" w:author="China Telecom" w:date="2024-05-17T21:15:00Z" w16du:dateUtc="2024-05-17T13:15:00Z">
        <w:r w:rsidR="00174754">
          <w:rPr>
            <w:rFonts w:eastAsiaTheme="minorEastAsia" w:hint="eastAsia"/>
            <w:lang w:eastAsia="zh-CN"/>
          </w:rPr>
          <w:t xml:space="preserve"> for this key issue</w:t>
        </w:r>
      </w:ins>
      <w:ins w:id="15" w:author="China Telecom" w:date="2024-05-17T18:54:00Z" w16du:dateUtc="2024-05-17T10:54:00Z">
        <w:r>
          <w:rPr>
            <w:rFonts w:eastAsiaTheme="minorEastAsia" w:hint="eastAsia"/>
            <w:lang w:eastAsia="zh-CN"/>
          </w:rPr>
          <w:t xml:space="preserve"> support that the each SUPI of the DualSteer device should registers over the two 3GPP accesses separately. The differences are mainly about</w:t>
        </w:r>
        <w:r>
          <w:rPr>
            <w:rFonts w:eastAsiaTheme="minorEastAsia"/>
            <w:lang w:eastAsia="zh-CN"/>
          </w:rPr>
          <w:t>:</w:t>
        </w:r>
      </w:ins>
    </w:p>
    <w:p w14:paraId="22D40384" w14:textId="77777777" w:rsidR="00E50AB0" w:rsidRDefault="00E50AB0" w:rsidP="00E50AB0">
      <w:pPr>
        <w:pStyle w:val="B1"/>
        <w:numPr>
          <w:ilvl w:val="0"/>
          <w:numId w:val="31"/>
        </w:numPr>
        <w:rPr>
          <w:ins w:id="16" w:author="China Telecom" w:date="2024-05-17T18:54:00Z" w16du:dateUtc="2024-05-17T10:54:00Z"/>
          <w:lang w:eastAsia="zh-CN"/>
        </w:rPr>
      </w:pPr>
      <w:ins w:id="17" w:author="China Telecom" w:date="2024-05-17T18:54:00Z" w16du:dateUtc="2024-05-17T10:54:00Z">
        <w:r>
          <w:rPr>
            <w:lang w:eastAsia="zh-CN"/>
          </w:rPr>
          <w:t>Is there a need to define the policy to guide the DualSteer device to trigger the second registration;</w:t>
        </w:r>
      </w:ins>
    </w:p>
    <w:p w14:paraId="3A9796ED" w14:textId="77777777" w:rsidR="00E50AB0" w:rsidRDefault="00E50AB0" w:rsidP="00E50AB0">
      <w:pPr>
        <w:pStyle w:val="EditorsNote"/>
        <w:rPr>
          <w:ins w:id="18" w:author="China Telecom" w:date="2024-05-17T18:54:00Z" w16du:dateUtc="2024-05-17T10:54:00Z"/>
          <w:rFonts w:eastAsiaTheme="minorEastAsia"/>
          <w:lang w:eastAsia="zh-CN"/>
        </w:rPr>
      </w:pPr>
      <w:ins w:id="19" w:author="China Telecom" w:date="2024-05-17T18:54:00Z" w16du:dateUtc="2024-05-17T10:54:00Z">
        <w:r>
          <w:rPr>
            <w:rFonts w:eastAsiaTheme="minorEastAsia" w:hint="eastAsia"/>
            <w:lang w:eastAsia="zh-CN"/>
          </w:rPr>
          <w:t>Editor</w:t>
        </w:r>
        <w:r>
          <w:rPr>
            <w:rFonts w:eastAsiaTheme="minorEastAsia"/>
            <w:lang w:eastAsia="zh-CN"/>
          </w:rPr>
          <w:t>'s note: how the DS device implement RAT and PLMN selection is up to</w:t>
        </w:r>
        <w:r w:rsidRPr="00A55F73">
          <w:rPr>
            <w:rFonts w:eastAsiaTheme="minorEastAsia"/>
            <w:lang w:eastAsia="zh-CN"/>
          </w:rPr>
          <w:t xml:space="preserve"> SA1/CT1 discussion.</w:t>
        </w:r>
      </w:ins>
    </w:p>
    <w:p w14:paraId="6485CFDF" w14:textId="77777777" w:rsidR="00E50AB0" w:rsidRPr="00A56129" w:rsidRDefault="00E50AB0" w:rsidP="00E50AB0">
      <w:pPr>
        <w:pStyle w:val="B1"/>
        <w:numPr>
          <w:ilvl w:val="0"/>
          <w:numId w:val="31"/>
        </w:numPr>
        <w:rPr>
          <w:ins w:id="20" w:author="China Telecom" w:date="2024-05-17T18:54:00Z" w16du:dateUtc="2024-05-17T10:54:00Z"/>
          <w:lang w:eastAsia="zh-CN"/>
        </w:rPr>
      </w:pPr>
      <w:ins w:id="21" w:author="China Telecom" w:date="2024-05-17T18:54:00Z" w16du:dateUtc="2024-05-17T10:54:00Z">
        <w:r>
          <w:rPr>
            <w:rFonts w:eastAsiaTheme="minorEastAsia" w:hint="eastAsia"/>
            <w:lang w:eastAsia="zh-CN"/>
          </w:rPr>
          <w:t>I</w:t>
        </w:r>
        <w:r>
          <w:rPr>
            <w:rFonts w:eastAsiaTheme="minorEastAsia"/>
            <w:lang w:eastAsia="zh-CN"/>
          </w:rPr>
          <w:t>s there a need for the DualSteer Device to indicate to the AMF its DualSteer capability or to provide any other assistance information during registration;</w:t>
        </w:r>
      </w:ins>
    </w:p>
    <w:p w14:paraId="7C848CAD" w14:textId="77777777" w:rsidR="00E50AB0" w:rsidRDefault="00E50AB0" w:rsidP="00E50AB0">
      <w:pPr>
        <w:pStyle w:val="B1"/>
        <w:numPr>
          <w:ilvl w:val="0"/>
          <w:numId w:val="31"/>
        </w:numPr>
        <w:rPr>
          <w:ins w:id="22" w:author="China Telecom" w:date="2024-05-17T18:54:00Z" w16du:dateUtc="2024-05-17T10:54:00Z"/>
          <w:lang w:eastAsia="zh-CN"/>
        </w:rPr>
      </w:pPr>
      <w:ins w:id="23" w:author="China Telecom" w:date="2024-05-17T18:54:00Z" w16du:dateUtc="2024-05-17T10:54:00Z">
        <w:r>
          <w:rPr>
            <w:lang w:eastAsia="zh-CN"/>
          </w:rPr>
          <w:t>Is there a need for AMF to indicate network's support of DualSteer to DualSteer device during registration;</w:t>
        </w:r>
      </w:ins>
    </w:p>
    <w:p w14:paraId="0415D3EB" w14:textId="77777777" w:rsidR="00E50AB0" w:rsidRPr="00A55F73" w:rsidRDefault="00E50AB0" w:rsidP="00E50AB0">
      <w:pPr>
        <w:pStyle w:val="B1"/>
        <w:numPr>
          <w:ilvl w:val="0"/>
          <w:numId w:val="31"/>
        </w:numPr>
        <w:rPr>
          <w:ins w:id="24" w:author="China Telecom" w:date="2024-05-17T18:54:00Z" w16du:dateUtc="2024-05-17T10:54:00Z"/>
          <w:lang w:eastAsia="zh-CN"/>
        </w:rPr>
      </w:pPr>
      <w:ins w:id="25" w:author="China Telecom" w:date="2024-05-17T18:54:00Z" w16du:dateUtc="2024-05-17T10:54:00Z">
        <w:r>
          <w:rPr>
            <w:rFonts w:eastAsiaTheme="minorEastAsia" w:hint="eastAsia"/>
            <w:lang w:eastAsia="zh-CN"/>
          </w:rPr>
          <w:t>I</w:t>
        </w:r>
        <w:r>
          <w:rPr>
            <w:rFonts w:eastAsiaTheme="minorEastAsia"/>
            <w:lang w:eastAsia="zh-CN"/>
          </w:rPr>
          <w:t>s there a need, during registration, to correlate two SUPIs of DualSteer device.</w:t>
        </w:r>
      </w:ins>
    </w:p>
    <w:p w14:paraId="546F96A4" w14:textId="6AC41F9E" w:rsidR="00E50AB0" w:rsidRDefault="00E50AB0" w:rsidP="00E50AB0">
      <w:pPr>
        <w:pStyle w:val="B1"/>
        <w:ind w:left="0" w:firstLine="0"/>
        <w:rPr>
          <w:ins w:id="26" w:author="China Telecom" w:date="2024-05-17T18:54:00Z" w16du:dateUtc="2024-05-17T10:54:00Z"/>
          <w:rFonts w:eastAsiaTheme="minorEastAsia"/>
          <w:lang w:eastAsia="zh-CN"/>
        </w:rPr>
      </w:pPr>
      <w:ins w:id="27" w:author="China Telecom" w:date="2024-05-17T18:54:00Z" w16du:dateUtc="2024-05-17T10:54:00Z">
        <w:r>
          <w:rPr>
            <w:rFonts w:eastAsiaTheme="minorEastAsia" w:hint="eastAsia"/>
            <w:lang w:eastAsia="zh-CN"/>
          </w:rPr>
          <w:t xml:space="preserve">Solution #1.1 </w:t>
        </w:r>
        <w:r>
          <w:rPr>
            <w:rFonts w:eastAsiaTheme="minorEastAsia"/>
            <w:lang w:eastAsia="zh-CN"/>
          </w:rPr>
          <w:t>proposes</w:t>
        </w:r>
        <w:r>
          <w:rPr>
            <w:rFonts w:eastAsiaTheme="minorEastAsia" w:hint="eastAsia"/>
            <w:lang w:eastAsia="zh-CN"/>
          </w:rPr>
          <w:t xml:space="preserve"> two options for the enhancement on registration procedure which </w:t>
        </w:r>
      </w:ins>
      <w:ins w:id="28" w:author="China Telecom" w:date="2024-05-17T21:16:00Z" w16du:dateUtc="2024-05-17T13:16:00Z">
        <w:r w:rsidR="00174754">
          <w:rPr>
            <w:rFonts w:eastAsiaTheme="minorEastAsia" w:hint="eastAsia"/>
            <w:lang w:eastAsia="zh-CN"/>
          </w:rPr>
          <w:t>consider</w:t>
        </w:r>
      </w:ins>
      <w:ins w:id="29" w:author="China Telecom" w:date="2024-05-17T18:54:00Z" w16du:dateUtc="2024-05-17T10:54:00Z">
        <w:r>
          <w:rPr>
            <w:rFonts w:eastAsiaTheme="minorEastAsia" w:hint="eastAsia"/>
            <w:lang w:eastAsia="zh-CN"/>
          </w:rPr>
          <w:t xml:space="preserve"> the impact on AMF. For the case of having AMF impact, the AMF may indicate the networks support for DS PDU Session in the initial Registration Accept message to UE.</w:t>
        </w:r>
      </w:ins>
    </w:p>
    <w:p w14:paraId="57F2FB3A" w14:textId="77777777" w:rsidR="00E50AB0" w:rsidRDefault="00E50AB0" w:rsidP="00E50AB0">
      <w:pPr>
        <w:pStyle w:val="B1"/>
        <w:ind w:left="0" w:firstLine="0"/>
        <w:rPr>
          <w:ins w:id="30" w:author="China Telecom" w:date="2024-05-17T18:54:00Z" w16du:dateUtc="2024-05-17T10:54:00Z"/>
          <w:rFonts w:eastAsiaTheme="minorEastAsia"/>
          <w:lang w:eastAsia="zh-CN"/>
        </w:rPr>
      </w:pPr>
      <w:ins w:id="31" w:author="China Telecom" w:date="2024-05-17T18:54:00Z" w16du:dateUtc="2024-05-17T10:54:00Z">
        <w:r>
          <w:rPr>
            <w:rFonts w:eastAsiaTheme="minorEastAsia" w:hint="eastAsia"/>
            <w:lang w:eastAsia="zh-CN"/>
          </w:rPr>
          <w:t>Solution #1.3</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to correlate two </w:t>
        </w:r>
        <w:r>
          <w:rPr>
            <w:rFonts w:eastAsiaTheme="minorEastAsia" w:hint="eastAsia"/>
            <w:lang w:eastAsia="zh-CN"/>
          </w:rPr>
          <w:t>SUPI</w:t>
        </w:r>
        <w:r>
          <w:rPr>
            <w:rFonts w:eastAsiaTheme="minorEastAsia"/>
            <w:lang w:eastAsia="zh-CN"/>
          </w:rPr>
          <w:t xml:space="preserve">'s registration, </w:t>
        </w:r>
        <w:r>
          <w:rPr>
            <w:rFonts w:eastAsiaTheme="minorEastAsia" w:hint="eastAsia"/>
            <w:lang w:eastAsia="zh-CN"/>
          </w:rPr>
          <w:t xml:space="preserve">introduces a new </w:t>
        </w:r>
        <w:r>
          <w:rPr>
            <w:rFonts w:eastAsiaTheme="minorEastAsia"/>
            <w:lang w:eastAsia="zh-CN"/>
          </w:rPr>
          <w:t>“</w:t>
        </w:r>
        <w:r>
          <w:rPr>
            <w:rFonts w:eastAsiaTheme="minorEastAsia" w:hint="eastAsia"/>
            <w:lang w:eastAsia="zh-CN"/>
          </w:rPr>
          <w:t>Reg-ID</w:t>
        </w:r>
        <w:r>
          <w:rPr>
            <w:rFonts w:eastAsiaTheme="minorEastAsia"/>
            <w:lang w:eastAsia="zh-CN"/>
          </w:rPr>
          <w:t>”</w:t>
        </w:r>
        <w:r>
          <w:rPr>
            <w:rFonts w:eastAsiaTheme="minorEastAsia" w:hint="eastAsia"/>
            <w:lang w:eastAsia="zh-CN"/>
          </w:rPr>
          <w:t xml:space="preserve"> which may be assigned by the DualSteer device or by</w:t>
        </w:r>
        <w:r>
          <w:rPr>
            <w:rFonts w:eastAsiaTheme="minorEastAsia"/>
            <w:lang w:eastAsia="zh-CN"/>
          </w:rPr>
          <w:t xml:space="preserve"> </w:t>
        </w:r>
        <w:r>
          <w:rPr>
            <w:rFonts w:eastAsiaTheme="minorEastAsia" w:hint="eastAsia"/>
            <w:lang w:eastAsia="zh-CN"/>
          </w:rPr>
          <w:t xml:space="preserve">the UDM. The </w:t>
        </w:r>
        <w:r>
          <w:rPr>
            <w:rFonts w:eastAsiaTheme="minorEastAsia"/>
            <w:lang w:eastAsia="zh-CN"/>
          </w:rPr>
          <w:t>“</w:t>
        </w:r>
        <w:r>
          <w:rPr>
            <w:rFonts w:eastAsiaTheme="minorEastAsia" w:hint="eastAsia"/>
            <w:lang w:eastAsia="zh-CN"/>
          </w:rPr>
          <w:t>Reg-ID</w:t>
        </w:r>
        <w:r>
          <w:rPr>
            <w:rFonts w:eastAsiaTheme="minorEastAsia"/>
            <w:lang w:eastAsia="zh-CN"/>
          </w:rPr>
          <w:t>”</w:t>
        </w:r>
        <w:r>
          <w:rPr>
            <w:rFonts w:eastAsiaTheme="minorEastAsia" w:hint="eastAsia"/>
            <w:lang w:eastAsia="zh-CN"/>
          </w:rPr>
          <w:t xml:space="preserve"> will be further used by the network (e.g. PCF or SMF) to generate the DualSteer rules.</w:t>
        </w:r>
      </w:ins>
    </w:p>
    <w:p w14:paraId="1F9CBE42" w14:textId="60A13DBC" w:rsidR="00E50AB0" w:rsidRPr="00E870A6" w:rsidRDefault="00E50AB0" w:rsidP="00E50AB0">
      <w:pPr>
        <w:pStyle w:val="B1"/>
        <w:ind w:left="0" w:firstLine="0"/>
        <w:rPr>
          <w:ins w:id="32" w:author="China Telecom" w:date="2024-05-17T18:54:00Z" w16du:dateUtc="2024-05-17T10:54:00Z"/>
          <w:rFonts w:eastAsiaTheme="minorEastAsia"/>
          <w:lang w:eastAsia="zh-CN"/>
        </w:rPr>
      </w:pPr>
      <w:ins w:id="33" w:author="China Telecom" w:date="2024-05-17T18:54:00Z" w16du:dateUtc="2024-05-17T10:54:00Z">
        <w:r>
          <w:rPr>
            <w:rFonts w:eastAsiaTheme="minorEastAsia"/>
            <w:lang w:eastAsia="zh-CN"/>
          </w:rPr>
          <w:t>Solution#1.4 and #1.</w:t>
        </w:r>
        <w:r>
          <w:rPr>
            <w:rFonts w:eastAsiaTheme="minorEastAsia" w:hint="eastAsia"/>
            <w:lang w:eastAsia="zh-CN"/>
          </w:rPr>
          <w:t>1</w:t>
        </w:r>
        <w:r>
          <w:rPr>
            <w:rFonts w:eastAsiaTheme="minorEastAsia"/>
            <w:lang w:eastAsia="zh-CN"/>
          </w:rPr>
          <w:t xml:space="preserve">7 are trying to solve the trigger of second registration by enhanced URSP rule. </w:t>
        </w:r>
        <w:r>
          <w:rPr>
            <w:rFonts w:eastAsiaTheme="minorEastAsia" w:hint="eastAsia"/>
            <w:lang w:eastAsia="zh-CN"/>
          </w:rPr>
          <w:t>This part may be evaluated in</w:t>
        </w:r>
      </w:ins>
      <w:ins w:id="34" w:author="China Telecom" w:date="2024-05-17T21:17:00Z" w16du:dateUtc="2024-05-17T13:17:00Z">
        <w:r w:rsidR="00174754">
          <w:rPr>
            <w:rFonts w:eastAsiaTheme="minorEastAsia" w:hint="eastAsia"/>
            <w:lang w:eastAsia="zh-CN"/>
          </w:rPr>
          <w:t xml:space="preserve"> </w:t>
        </w:r>
      </w:ins>
      <w:ins w:id="35" w:author="China Telecom" w:date="2024-05-17T18:54:00Z" w16du:dateUtc="2024-05-17T10:54:00Z">
        <w:r>
          <w:rPr>
            <w:rFonts w:eastAsiaTheme="minorEastAsia"/>
            <w:lang w:eastAsia="zh-CN"/>
          </w:rPr>
          <w:t>KI#1.4</w:t>
        </w:r>
        <w:r>
          <w:rPr>
            <w:rFonts w:eastAsiaTheme="minorEastAsia" w:hint="eastAsia"/>
            <w:lang w:eastAsia="zh-CN"/>
          </w:rPr>
          <w:t xml:space="preserve"> for polic</w:t>
        </w:r>
        <w:r>
          <w:rPr>
            <w:rFonts w:eastAsiaTheme="minorEastAsia"/>
            <w:lang w:eastAsia="zh-CN"/>
          </w:rPr>
          <w:t>y enhancements.</w:t>
        </w:r>
        <w:r>
          <w:rPr>
            <w:rFonts w:eastAsiaTheme="minorEastAsia" w:hint="eastAsia"/>
            <w:lang w:eastAsia="zh-CN"/>
          </w:rPr>
          <w:t xml:space="preserve"> Besides the URSP part, solution #1.17 also support that the device sends the DualSteer capability in the registration </w:t>
        </w:r>
        <w:r>
          <w:rPr>
            <w:rFonts w:eastAsiaTheme="minorEastAsia"/>
            <w:lang w:eastAsia="zh-CN"/>
          </w:rPr>
          <w:t>request</w:t>
        </w:r>
        <w:r>
          <w:rPr>
            <w:rFonts w:eastAsiaTheme="minorEastAsia" w:hint="eastAsia"/>
            <w:lang w:eastAsia="zh-CN"/>
          </w:rPr>
          <w:t xml:space="preserve"> so that the DualSteer related subscription can be retrieved from the network.</w:t>
        </w:r>
      </w:ins>
    </w:p>
    <w:p w14:paraId="5B3BA9D0" w14:textId="77777777" w:rsidR="00E50AB0" w:rsidRDefault="00E50AB0" w:rsidP="00E50AB0">
      <w:pPr>
        <w:pStyle w:val="B1"/>
        <w:ind w:left="0" w:firstLine="0"/>
        <w:rPr>
          <w:ins w:id="36" w:author="China Telecom" w:date="2024-05-17T18:54:00Z" w16du:dateUtc="2024-05-17T10:54:00Z"/>
          <w:rFonts w:eastAsiaTheme="minorEastAsia"/>
          <w:lang w:eastAsia="zh-CN"/>
        </w:rPr>
      </w:pPr>
      <w:ins w:id="37" w:author="China Telecom" w:date="2024-05-17T18:54:00Z" w16du:dateUtc="2024-05-17T10:54:00Z">
        <w:r>
          <w:rPr>
            <w:rFonts w:eastAsiaTheme="minorEastAsia" w:hint="eastAsia"/>
            <w:lang w:eastAsia="zh-CN"/>
          </w:rPr>
          <w:lastRenderedPageBreak/>
          <w:t xml:space="preserve">Solution #1.5 supports that the DualSteer device needs to indicates its capability to support for DualSteer and </w:t>
        </w:r>
        <w:r>
          <w:rPr>
            <w:rFonts w:eastAsiaTheme="minorEastAsia"/>
            <w:lang w:eastAsia="zh-CN"/>
          </w:rPr>
          <w:t>simultaneous</w:t>
        </w:r>
        <w:r>
          <w:rPr>
            <w:rFonts w:eastAsiaTheme="minorEastAsia" w:hint="eastAsia"/>
            <w:lang w:eastAsia="zh-CN"/>
          </w:rPr>
          <w:t>/non-simultaneous data transmission</w:t>
        </w:r>
        <w:r>
          <w:rPr>
            <w:rFonts w:eastAsiaTheme="minorEastAsia"/>
            <w:lang w:eastAsia="zh-CN"/>
          </w:rPr>
          <w:t xml:space="preserve"> </w:t>
        </w:r>
        <w:r>
          <w:rPr>
            <w:rFonts w:eastAsiaTheme="minorEastAsia" w:hint="eastAsia"/>
            <w:lang w:eastAsia="zh-CN"/>
          </w:rPr>
          <w:t>in the registration request message, and the network needs to inform the device whether it supports DualSteer in the Registration Accept message.</w:t>
        </w:r>
      </w:ins>
    </w:p>
    <w:p w14:paraId="1AEE877A" w14:textId="77777777" w:rsidR="00E50AB0" w:rsidRDefault="00E50AB0" w:rsidP="00E50AB0">
      <w:pPr>
        <w:pStyle w:val="B1"/>
        <w:ind w:left="0" w:firstLine="0"/>
        <w:rPr>
          <w:ins w:id="38" w:author="China Telecom" w:date="2024-05-17T18:54:00Z" w16du:dateUtc="2024-05-17T10:54:00Z"/>
          <w:rFonts w:eastAsiaTheme="minorEastAsia"/>
          <w:lang w:eastAsia="zh-CN"/>
        </w:rPr>
      </w:pPr>
      <w:ins w:id="39" w:author="China Telecom" w:date="2024-05-17T18:54:00Z" w16du:dateUtc="2024-05-17T10:54:00Z">
        <w:r>
          <w:rPr>
            <w:rFonts w:eastAsiaTheme="minorEastAsia" w:hint="eastAsia"/>
            <w:lang w:eastAsia="zh-CN"/>
          </w:rPr>
          <w:t xml:space="preserve">Solution #1.6 proposes that </w:t>
        </w:r>
        <w:r>
          <w:t>the decision for the secondary subscription/SUPI registration is after the completion of  the primary subscription/SUPI registration. And the network information for the secondary subscription/SUPI is transmitted to the primary subscription/SUPI during the first Registration procedure (e.g. in Registration accept message).</w:t>
        </w:r>
        <w:r>
          <w:rPr>
            <w:rFonts w:eastAsiaTheme="minorEastAsia" w:hint="eastAsia"/>
            <w:lang w:eastAsia="zh-CN"/>
          </w:rPr>
          <w:t xml:space="preserve"> The </w:t>
        </w:r>
        <w:r>
          <w:rPr>
            <w:rFonts w:eastAsiaTheme="minorEastAsia"/>
            <w:lang w:eastAsia="zh-CN"/>
          </w:rPr>
          <w:t>“</w:t>
        </w:r>
        <w:r w:rsidRPr="00EE0A08">
          <w:rPr>
            <w:rFonts w:eastAsiaTheme="minorEastAsia"/>
            <w:lang w:eastAsia="zh-CN"/>
          </w:rPr>
          <w:t>UE assisted information for DualSteer</w:t>
        </w:r>
        <w:r>
          <w:rPr>
            <w:rFonts w:eastAsiaTheme="minorEastAsia"/>
            <w:lang w:eastAsia="zh-CN"/>
          </w:rPr>
          <w:t>”</w:t>
        </w:r>
        <w:r>
          <w:rPr>
            <w:rFonts w:eastAsiaTheme="minorEastAsia" w:hint="eastAsia"/>
            <w:lang w:eastAsia="zh-CN"/>
          </w:rPr>
          <w:t xml:space="preserve"> introduced in this solution is used for the network selection of the secondary SUPI. However, PLMN selection aspect should be left to the </w:t>
        </w:r>
        <w:r>
          <w:rPr>
            <w:rFonts w:eastAsiaTheme="minorEastAsia"/>
            <w:lang w:eastAsia="zh-CN"/>
          </w:rPr>
          <w:t>discussion</w:t>
        </w:r>
        <w:r>
          <w:rPr>
            <w:rFonts w:eastAsiaTheme="minorEastAsia" w:hint="eastAsia"/>
            <w:lang w:eastAsia="zh-CN"/>
          </w:rPr>
          <w:t xml:space="preserve"> in SA/CT1, and introducing a new information for network selection is not suitable.</w:t>
        </w:r>
      </w:ins>
    </w:p>
    <w:p w14:paraId="4BD010E9" w14:textId="737F4A10" w:rsidR="00E50AB0" w:rsidRDefault="00E50AB0" w:rsidP="00E50AB0">
      <w:pPr>
        <w:pStyle w:val="B1"/>
        <w:ind w:left="0" w:firstLine="0"/>
        <w:rPr>
          <w:ins w:id="40" w:author="China Telecom" w:date="2024-05-17T18:54:00Z" w16du:dateUtc="2024-05-17T10:54:00Z"/>
          <w:rFonts w:eastAsiaTheme="minorEastAsia"/>
          <w:lang w:val="en-IE" w:eastAsia="zh-CN"/>
        </w:rPr>
      </w:pPr>
      <w:ins w:id="41" w:author="China Telecom" w:date="2024-05-17T18:54:00Z" w16du:dateUtc="2024-05-17T10:54:00Z">
        <w:r>
          <w:rPr>
            <w:rFonts w:eastAsiaTheme="minorEastAsia" w:hint="eastAsia"/>
            <w:lang w:eastAsia="zh-CN"/>
          </w:rPr>
          <w:t>Solution #1.8</w:t>
        </w:r>
        <w:r w:rsidRPr="008E5C51">
          <w:rPr>
            <w:rFonts w:eastAsiaTheme="minorEastAsia" w:hint="eastAsia"/>
            <w:lang w:eastAsia="zh-CN"/>
          </w:rPr>
          <w:t xml:space="preserve"> </w:t>
        </w:r>
        <w:r>
          <w:rPr>
            <w:rFonts w:eastAsiaTheme="minorEastAsia" w:hint="eastAsia"/>
            <w:lang w:eastAsia="zh-CN"/>
          </w:rPr>
          <w:t>supports that the DualSteer device needs to send DualSteer capability</w:t>
        </w:r>
        <w:r>
          <w:rPr>
            <w:rFonts w:eastAsiaTheme="minorEastAsia" w:hint="eastAsia"/>
            <w:lang w:val="en-IE" w:eastAsia="zh-CN"/>
          </w:rPr>
          <w:t xml:space="preserve"> and the DualSteer Paring information to the network</w:t>
        </w:r>
        <w:r>
          <w:rPr>
            <w:rFonts w:eastAsiaTheme="minorEastAsia"/>
            <w:lang w:val="en-IE" w:eastAsia="zh-CN"/>
          </w:rPr>
          <w:t xml:space="preserve"> during registration</w:t>
        </w:r>
        <w:r>
          <w:rPr>
            <w:rFonts w:eastAsiaTheme="minorEastAsia" w:hint="eastAsia"/>
            <w:lang w:val="en-IE" w:eastAsia="zh-CN"/>
          </w:rPr>
          <w:t xml:space="preserve">. The DualSteer </w:t>
        </w:r>
        <w:r>
          <w:rPr>
            <w:rFonts w:eastAsiaTheme="minorEastAsia" w:hint="eastAsia"/>
            <w:lang w:eastAsia="zh-CN"/>
          </w:rPr>
          <w:t>capability</w:t>
        </w:r>
        <w:r>
          <w:rPr>
            <w:rFonts w:eastAsiaTheme="minorEastAsia"/>
            <w:lang w:eastAsia="zh-CN"/>
          </w:rPr>
          <w:t xml:space="preserve"> includes </w:t>
        </w:r>
        <w:r>
          <w:rPr>
            <w:rFonts w:eastAsiaTheme="minorEastAsia" w:hint="eastAsia"/>
            <w:lang w:eastAsia="zh-CN"/>
          </w:rPr>
          <w:t>the device type and the SUPI role (primary or secondary)</w:t>
        </w:r>
        <w:r>
          <w:rPr>
            <w:rFonts w:eastAsiaTheme="minorEastAsia"/>
            <w:lang w:eastAsia="zh-CN"/>
          </w:rPr>
          <w:t>.</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network </w:t>
        </w:r>
        <w:r>
          <w:rPr>
            <w:rFonts w:eastAsiaTheme="minorEastAsia"/>
            <w:lang w:eastAsia="zh-CN"/>
          </w:rPr>
          <w:t>will</w:t>
        </w:r>
        <w:r>
          <w:rPr>
            <w:rFonts w:eastAsiaTheme="minorEastAsia" w:hint="eastAsia"/>
            <w:lang w:eastAsia="zh-CN"/>
          </w:rPr>
          <w:t xml:space="preserve"> limit only primary SUPI can use normal service when the device doesn</w:t>
        </w:r>
        <w:r>
          <w:rPr>
            <w:rFonts w:eastAsiaTheme="minorEastAsia"/>
            <w:lang w:eastAsia="zh-CN"/>
          </w:rPr>
          <w:t>’</w:t>
        </w:r>
        <w:r>
          <w:rPr>
            <w:rFonts w:eastAsiaTheme="minorEastAsia" w:hint="eastAsia"/>
            <w:lang w:eastAsia="zh-CN"/>
          </w:rPr>
          <w:t>t indicate its DualSteer capability. However, it</w:t>
        </w:r>
        <w:r>
          <w:rPr>
            <w:rFonts w:eastAsiaTheme="minorEastAsia"/>
            <w:lang w:eastAsia="zh-CN"/>
          </w:rPr>
          <w:t>’</w:t>
        </w:r>
        <w:r>
          <w:rPr>
            <w:rFonts w:eastAsiaTheme="minorEastAsia" w:hint="eastAsia"/>
            <w:lang w:eastAsia="zh-CN"/>
          </w:rPr>
          <w:t>s not clear why this kind of limitation is needed, and whether to have this kind of limitation should be left to operator</w:t>
        </w:r>
        <w:r>
          <w:rPr>
            <w:rFonts w:eastAsiaTheme="minorEastAsia"/>
            <w:lang w:eastAsia="zh-CN"/>
          </w:rPr>
          <w:t>’</w:t>
        </w:r>
        <w:r>
          <w:rPr>
            <w:rFonts w:eastAsiaTheme="minorEastAsia" w:hint="eastAsia"/>
            <w:lang w:eastAsia="zh-CN"/>
          </w:rPr>
          <w:t xml:space="preserve">s strategy. </w:t>
        </w:r>
        <w:r>
          <w:rPr>
            <w:lang w:val="en-IE" w:eastAsia="zh-CN"/>
          </w:rPr>
          <w:t>The DualSteer Pairing information allocated by the HPLMN is used for the HPLMN to determine whether the second registration requests come from the same DualSteer device</w:t>
        </w:r>
        <w:r>
          <w:rPr>
            <w:rFonts w:eastAsiaTheme="minorEastAsia" w:hint="eastAsia"/>
            <w:lang w:val="en-IE" w:eastAsia="zh-CN"/>
          </w:rPr>
          <w:t xml:space="preserve">. </w:t>
        </w:r>
        <w:r>
          <w:rPr>
            <w:rFonts w:eastAsiaTheme="minorEastAsia"/>
            <w:lang w:val="en-IE" w:eastAsia="zh-CN"/>
          </w:rPr>
          <w:t xml:space="preserve">When the first UE receives this, it will pass it to the second UE internally and the second UE will includes it in its registration request. </w:t>
        </w:r>
        <w:r>
          <w:rPr>
            <w:rFonts w:eastAsiaTheme="minorEastAsia" w:hint="eastAsia"/>
            <w:lang w:val="en-IE" w:eastAsia="zh-CN"/>
          </w:rPr>
          <w:t>Considering that the</w:t>
        </w:r>
        <w:r w:rsidRPr="00B02904">
          <w:rPr>
            <w:lang w:val="en-IE" w:eastAsia="zh-CN"/>
          </w:rPr>
          <w:t xml:space="preserve"> </w:t>
        </w:r>
        <w:r>
          <w:rPr>
            <w:lang w:val="en-IE" w:eastAsia="zh-CN"/>
          </w:rPr>
          <w:t>DualSteer Pairing information</w:t>
        </w:r>
        <w:r>
          <w:rPr>
            <w:rFonts w:eastAsiaTheme="minorEastAsia" w:hint="eastAsia"/>
            <w:lang w:val="en-IE" w:eastAsia="zh-CN"/>
          </w:rPr>
          <w:t xml:space="preserve"> includes the associated SUPI, the coordination </w:t>
        </w:r>
        <w:r>
          <w:rPr>
            <w:rFonts w:eastAsiaTheme="minorEastAsia"/>
            <w:lang w:val="en-IE" w:eastAsia="zh-CN"/>
          </w:rPr>
          <w:t>with</w:t>
        </w:r>
        <w:r>
          <w:rPr>
            <w:rFonts w:eastAsiaTheme="minorEastAsia" w:hint="eastAsia"/>
            <w:lang w:val="en-IE" w:eastAsia="zh-CN"/>
          </w:rPr>
          <w:t xml:space="preserve"> SA3 is needed to evaluate the potential security issue of sending associated SUPI directly. A </w:t>
        </w:r>
        <w:r w:rsidRPr="00EE723A">
          <w:rPr>
            <w:rFonts w:eastAsiaTheme="minorEastAsia"/>
            <w:lang w:val="en-IE" w:eastAsia="zh-CN"/>
          </w:rPr>
          <w:t>DualSteer Authorized Indication</w:t>
        </w:r>
        <w:r>
          <w:rPr>
            <w:rFonts w:eastAsiaTheme="minorEastAsia" w:hint="eastAsia"/>
            <w:lang w:val="en-IE" w:eastAsia="zh-CN"/>
          </w:rPr>
          <w:t xml:space="preserve"> may be also needed to inform the network that </w:t>
        </w:r>
        <w:r w:rsidRPr="00EE723A">
          <w:rPr>
            <w:rFonts w:eastAsiaTheme="minorEastAsia"/>
            <w:lang w:val="en-IE" w:eastAsia="zh-CN"/>
          </w:rPr>
          <w:t>the network supports the DualSteer</w:t>
        </w:r>
        <w:r>
          <w:rPr>
            <w:rFonts w:eastAsiaTheme="minorEastAsia" w:hint="eastAsia"/>
            <w:lang w:val="en-IE" w:eastAsia="zh-CN"/>
          </w:rPr>
          <w:t>.</w:t>
        </w:r>
      </w:ins>
    </w:p>
    <w:p w14:paraId="0825A053" w14:textId="77777777" w:rsidR="00E50AB0" w:rsidRDefault="00E50AB0" w:rsidP="00E50AB0">
      <w:pPr>
        <w:pStyle w:val="B1"/>
        <w:ind w:left="0" w:firstLine="0"/>
        <w:rPr>
          <w:ins w:id="42" w:author="China Telecom" w:date="2024-05-17T18:54:00Z" w16du:dateUtc="2024-05-17T10:54:00Z"/>
          <w:rFonts w:eastAsiaTheme="minorEastAsia"/>
          <w:lang w:eastAsia="zh-CN"/>
        </w:rPr>
      </w:pPr>
      <w:ins w:id="43" w:author="China Telecom" w:date="2024-05-17T18:54:00Z" w16du:dateUtc="2024-05-17T10:54:00Z">
        <w:r>
          <w:rPr>
            <w:rFonts w:eastAsiaTheme="minorEastAsia" w:hint="eastAsia"/>
            <w:lang w:eastAsia="zh-CN"/>
          </w:rPr>
          <w:t>Solution #1.9 introduce</w:t>
        </w:r>
        <w:r>
          <w:rPr>
            <w:rFonts w:eastAsiaTheme="minorEastAsia"/>
            <w:lang w:eastAsia="zh-CN"/>
          </w:rPr>
          <w:t>s</w:t>
        </w:r>
        <w:r>
          <w:rPr>
            <w:rFonts w:eastAsiaTheme="minorEastAsia" w:hint="eastAsia"/>
            <w:lang w:eastAsia="zh-CN"/>
          </w:rPr>
          <w:t xml:space="preserve"> a correlation ID which is assigned by the UDM during the registration of the first SUPI of the DualSteer device and sent to the network during the registration of the second SUPI to </w:t>
        </w:r>
        <w:r w:rsidRPr="000465FB">
          <w:rPr>
            <w:rFonts w:eastAsiaTheme="minorEastAsia"/>
            <w:lang w:eastAsia="zh-CN"/>
          </w:rPr>
          <w:t>identify that the second registration is for the same DualSteer device</w:t>
        </w:r>
        <w:r>
          <w:rPr>
            <w:rFonts w:eastAsiaTheme="minorEastAsia" w:hint="eastAsia"/>
            <w:lang w:eastAsia="zh-CN"/>
          </w:rPr>
          <w:t>, in addition to indicate the Dualsteer capability to the network.</w:t>
        </w:r>
      </w:ins>
    </w:p>
    <w:p w14:paraId="02CC11A1" w14:textId="562A6C59" w:rsidR="007715B4" w:rsidRPr="007715B4" w:rsidRDefault="00E50AB0" w:rsidP="002440C6">
      <w:pPr>
        <w:pStyle w:val="B1"/>
        <w:ind w:left="0" w:firstLine="0"/>
        <w:rPr>
          <w:ins w:id="44" w:author="China Telecom" w:date="2024-05-15T20:38:00Z"/>
          <w:rFonts w:eastAsiaTheme="minorEastAsia"/>
          <w:lang w:eastAsia="zh-CN"/>
        </w:rPr>
      </w:pPr>
      <w:ins w:id="45" w:author="China Telecom" w:date="2024-05-17T18:54:00Z" w16du:dateUtc="2024-05-17T10:54:00Z">
        <w:r>
          <w:rPr>
            <w:rFonts w:eastAsiaTheme="minorEastAsia" w:hint="eastAsia"/>
            <w:lang w:eastAsia="zh-CN"/>
          </w:rPr>
          <w:t xml:space="preserve">Solution #1.10 supports that </w:t>
        </w:r>
        <w:r>
          <w:rPr>
            <w:lang w:val="en-US"/>
          </w:rPr>
          <w:t>a DualSteer device should register over a first 3GPP access network using existing mechanisms and register over a second 3GPP access network only when DualSteer functionality is needed for a service</w:t>
        </w:r>
        <w:r>
          <w:rPr>
            <w:rFonts w:eastAsiaTheme="minorEastAsia" w:hint="eastAsia"/>
            <w:lang w:val="en-US" w:eastAsia="zh-CN"/>
          </w:rPr>
          <w:t xml:space="preserve">. During the second registration, the device needs to indicate that </w:t>
        </w:r>
        <w:r w:rsidRPr="008157E3">
          <w:rPr>
            <w:rFonts w:eastAsiaTheme="minorEastAsia"/>
            <w:lang w:val="en-US" w:eastAsia="zh-CN"/>
          </w:rPr>
          <w:t>the registration is for a second 3GPP access leg to be used for DualSteer, as well as an identifier of the network where the device has a first registration.</w:t>
        </w:r>
        <w:r>
          <w:rPr>
            <w:rFonts w:eastAsiaTheme="minorEastAsia" w:hint="eastAsia"/>
            <w:lang w:val="en-US" w:eastAsia="zh-CN"/>
          </w:rPr>
          <w:t xml:space="preserve"> The registration type and the registered network information are used for the network to determine whether to reject the registration.</w:t>
        </w:r>
      </w:ins>
    </w:p>
    <w:p w14:paraId="792DB57C" w14:textId="057FE79A" w:rsidR="00B141E9" w:rsidRDefault="00B141E9" w:rsidP="00B141E9">
      <w:pPr>
        <w:pStyle w:val="13"/>
        <w:rPr>
          <w:color w:val="FF0000"/>
        </w:rPr>
      </w:pPr>
      <w:r>
        <w:rPr>
          <w:color w:val="FF0000"/>
        </w:rPr>
        <w:t xml:space="preserve">* * * </w:t>
      </w:r>
      <w:r>
        <w:rPr>
          <w:rFonts w:hint="eastAsia"/>
          <w:color w:val="FF0000"/>
          <w:lang w:eastAsia="zh-CN"/>
        </w:rPr>
        <w:t>2</w:t>
      </w:r>
      <w:r w:rsidR="00021BE0">
        <w:rPr>
          <w:rFonts w:hint="eastAsia"/>
          <w:color w:val="FF0000"/>
          <w:vertAlign w:val="superscript"/>
          <w:lang w:eastAsia="zh-CN"/>
        </w:rPr>
        <w:t>nd</w:t>
      </w:r>
      <w:r>
        <w:rPr>
          <w:color w:val="FF0000"/>
        </w:rPr>
        <w:t xml:space="preserve"> Change * * * </w:t>
      </w:r>
    </w:p>
    <w:p w14:paraId="31E6E768" w14:textId="77777777" w:rsidR="00503C7A" w:rsidRDefault="00503C7A" w:rsidP="00503C7A">
      <w:pPr>
        <w:pStyle w:val="2"/>
        <w:rPr>
          <w:ins w:id="46" w:author="China Telecom" w:date="2024-05-16T11:08:00Z"/>
        </w:rPr>
      </w:pPr>
      <w:bookmarkStart w:id="47" w:name="_Toc164918929"/>
      <w:ins w:id="48" w:author="China Telecom" w:date="2024-05-16T11:08:00Z">
        <w:r>
          <w:rPr>
            <w:lang w:eastAsia="zh-CN"/>
          </w:rPr>
          <w:t>8.1</w:t>
        </w:r>
        <w:r w:rsidRPr="005A2371">
          <w:rPr>
            <w:lang w:eastAsia="zh-CN"/>
          </w:rPr>
          <w:tab/>
        </w:r>
        <w:r w:rsidRPr="005A2371">
          <w:t>Conclusions</w:t>
        </w:r>
        <w:r>
          <w:t xml:space="preserve"> for DualSteer</w:t>
        </w:r>
        <w:bookmarkEnd w:id="47"/>
      </w:ins>
    </w:p>
    <w:p w14:paraId="47E03EF1" w14:textId="6594134B" w:rsidR="00021BE0" w:rsidRPr="00F52187" w:rsidRDefault="00021BE0" w:rsidP="00021BE0">
      <w:pPr>
        <w:keepNext/>
        <w:keepLines/>
        <w:overflowPunct/>
        <w:autoSpaceDE/>
        <w:autoSpaceDN/>
        <w:adjustRightInd/>
        <w:spacing w:before="120"/>
        <w:ind w:left="1134" w:hanging="1134"/>
        <w:textAlignment w:val="auto"/>
        <w:outlineLvl w:val="2"/>
        <w:rPr>
          <w:ins w:id="49" w:author="China Telecom" w:date="2024-05-16T11:02:00Z"/>
          <w:rFonts w:ascii="Arial" w:hAnsi="Arial"/>
          <w:color w:val="auto"/>
          <w:sz w:val="24"/>
          <w:lang w:eastAsia="en-US"/>
        </w:rPr>
      </w:pPr>
      <w:ins w:id="50" w:author="China Telecom" w:date="2024-05-16T11:02:00Z">
        <w:r>
          <w:rPr>
            <w:rFonts w:ascii="Arial" w:eastAsiaTheme="minorEastAsia" w:hAnsi="Arial" w:hint="eastAsia"/>
            <w:color w:val="auto"/>
            <w:sz w:val="24"/>
            <w:lang w:eastAsia="zh-CN"/>
          </w:rPr>
          <w:t>8</w:t>
        </w:r>
        <w:r w:rsidRPr="00F52187">
          <w:rPr>
            <w:rFonts w:ascii="Arial" w:hAnsi="Arial"/>
            <w:color w:val="auto"/>
            <w:sz w:val="24"/>
            <w:lang w:eastAsia="en-US"/>
          </w:rPr>
          <w:t>.</w:t>
        </w:r>
        <w:r>
          <w:rPr>
            <w:rFonts w:ascii="Arial" w:eastAsiaTheme="minorEastAsia" w:hAnsi="Arial" w:hint="eastAsia"/>
            <w:color w:val="auto"/>
            <w:sz w:val="24"/>
            <w:lang w:eastAsia="zh-CN"/>
          </w:rPr>
          <w:t>1</w:t>
        </w:r>
        <w:r w:rsidRPr="00F52187">
          <w:rPr>
            <w:rFonts w:ascii="Arial" w:hAnsi="Arial"/>
            <w:color w:val="auto"/>
            <w:sz w:val="24"/>
            <w:lang w:eastAsia="en-US"/>
          </w:rPr>
          <w:t>.</w:t>
        </w:r>
        <w:r>
          <w:rPr>
            <w:rFonts w:ascii="Arial" w:eastAsiaTheme="minorEastAsia" w:hAnsi="Arial" w:hint="eastAsia"/>
            <w:color w:val="auto"/>
            <w:sz w:val="24"/>
            <w:lang w:eastAsia="zh-CN"/>
          </w:rPr>
          <w:t>X</w:t>
        </w:r>
        <w:r w:rsidRPr="00F52187">
          <w:rPr>
            <w:rFonts w:ascii="Arial" w:hAnsi="Arial"/>
            <w:color w:val="auto"/>
            <w:sz w:val="24"/>
            <w:lang w:eastAsia="en-US"/>
          </w:rPr>
          <w:tab/>
        </w:r>
        <w:r>
          <w:rPr>
            <w:rFonts w:ascii="Arial" w:eastAsiaTheme="minorEastAsia" w:hAnsi="Arial" w:hint="eastAsia"/>
            <w:color w:val="auto"/>
            <w:sz w:val="24"/>
            <w:lang w:eastAsia="zh-CN"/>
          </w:rPr>
          <w:t>Conclusion</w:t>
        </w:r>
        <w:r w:rsidRPr="00F52187">
          <w:rPr>
            <w:rFonts w:ascii="Arial" w:hAnsi="Arial"/>
            <w:color w:val="auto"/>
            <w:sz w:val="24"/>
            <w:lang w:eastAsia="en-US"/>
          </w:rPr>
          <w:t xml:space="preserve"> for Key Issue</w:t>
        </w:r>
        <w:r>
          <w:rPr>
            <w:rFonts w:ascii="Arial" w:eastAsiaTheme="minorEastAsia" w:hAnsi="Arial" w:hint="eastAsia"/>
            <w:color w:val="auto"/>
            <w:sz w:val="24"/>
            <w:lang w:eastAsia="zh-CN"/>
          </w:rPr>
          <w:t xml:space="preserve"> #1</w:t>
        </w:r>
        <w:r w:rsidRPr="00F52187">
          <w:rPr>
            <w:rFonts w:ascii="Arial" w:hAnsi="Arial"/>
            <w:color w:val="auto"/>
            <w:sz w:val="24"/>
            <w:lang w:eastAsia="en-US"/>
          </w:rPr>
          <w:t>.</w:t>
        </w:r>
        <w:r>
          <w:rPr>
            <w:rFonts w:ascii="Arial" w:eastAsiaTheme="minorEastAsia" w:hAnsi="Arial" w:hint="eastAsia"/>
            <w:color w:val="auto"/>
            <w:sz w:val="24"/>
            <w:lang w:eastAsia="zh-CN"/>
          </w:rPr>
          <w:t>2</w:t>
        </w:r>
      </w:ins>
    </w:p>
    <w:p w14:paraId="00DB7F31" w14:textId="77777777" w:rsidR="00021BE0" w:rsidRDefault="00021BE0" w:rsidP="00021BE0">
      <w:pPr>
        <w:rPr>
          <w:ins w:id="51" w:author="China Telecom" w:date="2024-05-17T18:55:00Z" w16du:dateUtc="2024-05-17T10:55:00Z"/>
          <w:rFonts w:eastAsiaTheme="minorEastAsia"/>
          <w:lang w:eastAsia="zh-CN"/>
        </w:rPr>
      </w:pPr>
      <w:ins w:id="52" w:author="China Telecom" w:date="2024-05-16T11:02:00Z">
        <w:r w:rsidRPr="0065549A">
          <w:rPr>
            <w:rFonts w:eastAsiaTheme="minorEastAsia"/>
            <w:lang w:eastAsia="zh-CN"/>
          </w:rPr>
          <w:t>It is concluded that:</w:t>
        </w:r>
      </w:ins>
    </w:p>
    <w:p w14:paraId="4A335248" w14:textId="77777777" w:rsidR="00E50AB0" w:rsidRDefault="00E50AB0" w:rsidP="00E50AB0">
      <w:pPr>
        <w:pStyle w:val="B1"/>
        <w:numPr>
          <w:ilvl w:val="0"/>
          <w:numId w:val="32"/>
        </w:numPr>
        <w:rPr>
          <w:ins w:id="53" w:author="China Telecom" w:date="2024-05-17T18:55:00Z" w16du:dateUtc="2024-05-17T10:55:00Z"/>
          <w:lang w:eastAsia="zh-CN"/>
        </w:rPr>
      </w:pPr>
      <w:ins w:id="54" w:author="China Telecom" w:date="2024-05-17T18:55:00Z" w16du:dateUtc="2024-05-17T10:55:00Z">
        <w:r w:rsidRPr="0065549A">
          <w:rPr>
            <w:lang w:eastAsia="zh-CN"/>
          </w:rPr>
          <w:t>The two SUPIs of the DualSteer device initiate the registration separately.</w:t>
        </w:r>
        <w:r>
          <w:rPr>
            <w:lang w:eastAsia="zh-CN"/>
          </w:rPr>
          <w:t xml:space="preserve"> And the decision for second 3GPP access registration is trigged when needed.</w:t>
        </w:r>
      </w:ins>
    </w:p>
    <w:p w14:paraId="2DE86F6C" w14:textId="77777777" w:rsidR="00E50AB0" w:rsidRDefault="00E50AB0" w:rsidP="00E50AB0">
      <w:pPr>
        <w:pStyle w:val="EditorsNote"/>
        <w:rPr>
          <w:ins w:id="55" w:author="China Telecom" w:date="2024-05-17T18:55:00Z" w16du:dateUtc="2024-05-17T10:55:00Z"/>
          <w:rFonts w:eastAsiaTheme="minorEastAsia"/>
          <w:lang w:eastAsia="zh-CN"/>
        </w:rPr>
      </w:pPr>
      <w:ins w:id="56" w:author="China Telecom" w:date="2024-05-17T18:55:00Z" w16du:dateUtc="2024-05-17T10:55:00Z">
        <w:r>
          <w:rPr>
            <w:rFonts w:eastAsiaTheme="minorEastAsia" w:hint="eastAsia"/>
            <w:lang w:eastAsia="zh-CN"/>
          </w:rPr>
          <w:t>Editor</w:t>
        </w:r>
        <w:r>
          <w:rPr>
            <w:rFonts w:eastAsiaTheme="minorEastAsia"/>
            <w:lang w:eastAsia="zh-CN"/>
          </w:rPr>
          <w:t>'s note: how the DS device implement RAT and PLMN selection is up to</w:t>
        </w:r>
        <w:r w:rsidRPr="00A55F73">
          <w:rPr>
            <w:rFonts w:eastAsiaTheme="minorEastAsia"/>
            <w:lang w:eastAsia="zh-CN"/>
          </w:rPr>
          <w:t xml:space="preserve"> SA1/CT1 discussion.</w:t>
        </w:r>
      </w:ins>
    </w:p>
    <w:p w14:paraId="49073EDA" w14:textId="77777777" w:rsidR="00E50AB0" w:rsidRDefault="00E50AB0" w:rsidP="00E50AB0">
      <w:pPr>
        <w:pStyle w:val="B1"/>
        <w:numPr>
          <w:ilvl w:val="0"/>
          <w:numId w:val="32"/>
        </w:numPr>
        <w:rPr>
          <w:ins w:id="57" w:author="China Telecom" w:date="2024-05-17T18:55:00Z" w16du:dateUtc="2024-05-17T10:55:00Z"/>
          <w:lang w:eastAsia="zh-CN"/>
        </w:rPr>
      </w:pPr>
      <w:ins w:id="58" w:author="China Telecom" w:date="2024-05-17T18:55:00Z" w16du:dateUtc="2024-05-17T10:55:00Z">
        <w:r>
          <w:rPr>
            <w:lang w:eastAsia="zh-CN"/>
          </w:rPr>
          <w:t xml:space="preserve">The DualSteer </w:t>
        </w:r>
        <w:r w:rsidRPr="0065549A">
          <w:rPr>
            <w:lang w:eastAsia="zh-CN"/>
          </w:rPr>
          <w:t xml:space="preserve">Device needs to indicates its dualsteer capability to the network in the registration request so that the network can select NFs supporting </w:t>
        </w:r>
        <w:r w:rsidRPr="0065549A">
          <w:rPr>
            <w:rFonts w:hint="eastAsia"/>
            <w:lang w:eastAsia="zh-CN"/>
          </w:rPr>
          <w:t>D</w:t>
        </w:r>
        <w:r w:rsidRPr="0065549A">
          <w:rPr>
            <w:lang w:eastAsia="zh-CN"/>
          </w:rPr>
          <w:t>ual</w:t>
        </w:r>
        <w:r w:rsidRPr="0065549A">
          <w:rPr>
            <w:rFonts w:hint="eastAsia"/>
            <w:lang w:eastAsia="zh-CN"/>
          </w:rPr>
          <w:t>S</w:t>
        </w:r>
        <w:r w:rsidRPr="0065549A">
          <w:rPr>
            <w:lang w:eastAsia="zh-CN"/>
          </w:rPr>
          <w:t xml:space="preserve">teer </w:t>
        </w:r>
        <w:r>
          <w:rPr>
            <w:lang w:eastAsia="zh-CN"/>
          </w:rPr>
          <w:t xml:space="preserve">feature </w:t>
        </w:r>
        <w:r w:rsidRPr="0065549A">
          <w:rPr>
            <w:lang w:eastAsia="zh-CN"/>
          </w:rPr>
          <w:t xml:space="preserve">and retrieve </w:t>
        </w:r>
        <w:r>
          <w:rPr>
            <w:lang w:eastAsia="zh-CN"/>
          </w:rPr>
          <w:t>D</w:t>
        </w:r>
        <w:r w:rsidRPr="0065549A">
          <w:rPr>
            <w:lang w:eastAsia="zh-CN"/>
          </w:rPr>
          <w:t>ual</w:t>
        </w:r>
        <w:r>
          <w:rPr>
            <w:lang w:eastAsia="zh-CN"/>
          </w:rPr>
          <w:t>S</w:t>
        </w:r>
        <w:r w:rsidRPr="0065549A">
          <w:rPr>
            <w:lang w:eastAsia="zh-CN"/>
          </w:rPr>
          <w:t>teer related subscriptions from UDM.</w:t>
        </w:r>
      </w:ins>
    </w:p>
    <w:p w14:paraId="36030903" w14:textId="77777777" w:rsidR="00E50AB0" w:rsidRPr="00E50AB0" w:rsidRDefault="00E50AB0" w:rsidP="00E50AB0">
      <w:pPr>
        <w:pStyle w:val="B1"/>
        <w:numPr>
          <w:ilvl w:val="0"/>
          <w:numId w:val="32"/>
        </w:numPr>
        <w:rPr>
          <w:ins w:id="59" w:author="China Telecom" w:date="2024-05-17T18:56:00Z" w16du:dateUtc="2024-05-17T10:56:00Z"/>
          <w:lang w:eastAsia="zh-CN"/>
        </w:rPr>
      </w:pPr>
      <w:ins w:id="60" w:author="China Telecom" w:date="2024-05-17T18:55:00Z" w16du:dateUtc="2024-05-17T10:55:00Z">
        <w:r>
          <w:rPr>
            <w:lang w:eastAsia="zh-CN"/>
          </w:rPr>
          <w:t>If the network provide</w:t>
        </w:r>
        <w:r>
          <w:rPr>
            <w:rFonts w:eastAsiaTheme="minorEastAsia" w:hint="eastAsia"/>
            <w:lang w:eastAsia="zh-CN"/>
          </w:rPr>
          <w:t>s</w:t>
        </w:r>
        <w:r>
          <w:rPr>
            <w:lang w:eastAsia="zh-CN"/>
          </w:rPr>
          <w:t xml:space="preserve"> any DualSteer Policy or allow the UE to initiate DualSteer service, then it indicates the network's support for this feature. That is, no need of specific indication, which is only to indicate the support, to the DualSteer device is needed. </w:t>
        </w:r>
      </w:ins>
    </w:p>
    <w:p w14:paraId="5D3409A0" w14:textId="6A9B351B" w:rsidR="00E50AB0" w:rsidRPr="0065549A" w:rsidRDefault="00E50AB0" w:rsidP="00E50AB0">
      <w:pPr>
        <w:pStyle w:val="B1"/>
        <w:numPr>
          <w:ilvl w:val="0"/>
          <w:numId w:val="32"/>
        </w:numPr>
        <w:rPr>
          <w:ins w:id="61" w:author="China Telecom" w:date="2024-05-17T18:55:00Z" w16du:dateUtc="2024-05-17T10:55:00Z"/>
          <w:lang w:eastAsia="zh-CN"/>
        </w:rPr>
      </w:pPr>
      <w:ins w:id="62" w:author="China Telecom" w:date="2024-05-17T18:56:00Z" w16du:dateUtc="2024-05-17T10:56:00Z">
        <w:r w:rsidRPr="0065549A">
          <w:rPr>
            <w:lang w:eastAsia="zh-CN"/>
          </w:rPr>
          <w:t xml:space="preserve">An identifier is needed for the network to </w:t>
        </w:r>
        <w:r>
          <w:rPr>
            <w:lang w:eastAsia="zh-CN"/>
          </w:rPr>
          <w:t>aware</w:t>
        </w:r>
        <w:r w:rsidRPr="0065549A">
          <w:rPr>
            <w:lang w:eastAsia="zh-CN"/>
          </w:rPr>
          <w:t xml:space="preserve"> that the second registration is </w:t>
        </w:r>
        <w:r>
          <w:rPr>
            <w:lang w:eastAsia="zh-CN"/>
          </w:rPr>
          <w:t>from</w:t>
        </w:r>
        <w:r w:rsidRPr="0065549A">
          <w:rPr>
            <w:lang w:eastAsia="zh-CN"/>
          </w:rPr>
          <w:t xml:space="preserve"> the same DualSteer device.</w:t>
        </w:r>
      </w:ins>
    </w:p>
    <w:p w14:paraId="278C6104" w14:textId="02DF1720" w:rsidR="00B141E9" w:rsidRPr="00E50AB0" w:rsidRDefault="00B141E9" w:rsidP="00E50AB0">
      <w:pPr>
        <w:pStyle w:val="B1"/>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F758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87B6B" w14:textId="77777777" w:rsidR="00935A84" w:rsidRDefault="00935A84">
      <w:pPr>
        <w:spacing w:after="0"/>
      </w:pPr>
      <w:r>
        <w:separator/>
      </w:r>
    </w:p>
  </w:endnote>
  <w:endnote w:type="continuationSeparator" w:id="0">
    <w:p w14:paraId="756D107B" w14:textId="77777777" w:rsidR="00935A84" w:rsidRDefault="00935A84">
      <w:pPr>
        <w:spacing w:after="0"/>
      </w:pPr>
      <w:r>
        <w:continuationSeparator/>
      </w:r>
    </w:p>
  </w:endnote>
  <w:endnote w:type="continuationNotice" w:id="1">
    <w:p w14:paraId="48147424" w14:textId="77777777" w:rsidR="00935A84" w:rsidRDefault="00935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030234" w:rsidRPr="00660390" w:rsidRDefault="00030234">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30234" w:rsidRPr="00553259" w:rsidRDefault="00030234">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30234" w:rsidRDefault="000302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64876" w14:textId="77777777" w:rsidR="00935A84" w:rsidRDefault="00935A84">
      <w:pPr>
        <w:spacing w:after="0"/>
      </w:pPr>
      <w:r>
        <w:separator/>
      </w:r>
    </w:p>
  </w:footnote>
  <w:footnote w:type="continuationSeparator" w:id="0">
    <w:p w14:paraId="4477FE74" w14:textId="77777777" w:rsidR="00935A84" w:rsidRDefault="00935A84">
      <w:pPr>
        <w:spacing w:after="0"/>
      </w:pPr>
      <w:r>
        <w:continuationSeparator/>
      </w:r>
    </w:p>
  </w:footnote>
  <w:footnote w:type="continuationNotice" w:id="1">
    <w:p w14:paraId="49E64BCC" w14:textId="77777777" w:rsidR="00935A84" w:rsidRDefault="00935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030234" w:rsidRDefault="00030234"/>
  <w:p w14:paraId="125706B4" w14:textId="77777777" w:rsidR="00030234" w:rsidRDefault="000302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030234" w:rsidRPr="008F1B1E" w:rsidRDefault="00030234">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1DC4986" w:rsidR="00030234" w:rsidRPr="00660390" w:rsidRDefault="00030234">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27E4E">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030234" w:rsidRDefault="0003023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A4BDC"/>
    <w:multiLevelType w:val="hybridMultilevel"/>
    <w:tmpl w:val="07E2AAD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CC095C"/>
    <w:multiLevelType w:val="hybridMultilevel"/>
    <w:tmpl w:val="C85E33BC"/>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DB704A"/>
    <w:multiLevelType w:val="hybridMultilevel"/>
    <w:tmpl w:val="D00E576A"/>
    <w:lvl w:ilvl="0" w:tplc="666822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7573238">
    <w:abstractNumId w:val="9"/>
  </w:num>
  <w:num w:numId="2" w16cid:durableId="90199440">
    <w:abstractNumId w:val="26"/>
  </w:num>
  <w:num w:numId="3" w16cid:durableId="661352227">
    <w:abstractNumId w:val="30"/>
  </w:num>
  <w:num w:numId="4" w16cid:durableId="1602882924">
    <w:abstractNumId w:val="7"/>
  </w:num>
  <w:num w:numId="5" w16cid:durableId="1141119840">
    <w:abstractNumId w:val="24"/>
  </w:num>
  <w:num w:numId="6" w16cid:durableId="112214996">
    <w:abstractNumId w:val="14"/>
  </w:num>
  <w:num w:numId="7" w16cid:durableId="1325741502">
    <w:abstractNumId w:val="29"/>
  </w:num>
  <w:num w:numId="8" w16cid:durableId="957178587">
    <w:abstractNumId w:val="8"/>
  </w:num>
  <w:num w:numId="9" w16cid:durableId="302976419">
    <w:abstractNumId w:val="18"/>
  </w:num>
  <w:num w:numId="10" w16cid:durableId="665939167">
    <w:abstractNumId w:val="22"/>
  </w:num>
  <w:num w:numId="11" w16cid:durableId="1434284007">
    <w:abstractNumId w:val="15"/>
  </w:num>
  <w:num w:numId="12" w16cid:durableId="1210846898">
    <w:abstractNumId w:val="25"/>
  </w:num>
  <w:num w:numId="13" w16cid:durableId="552501046">
    <w:abstractNumId w:val="11"/>
  </w:num>
  <w:num w:numId="14" w16cid:durableId="1126192528">
    <w:abstractNumId w:val="10"/>
  </w:num>
  <w:num w:numId="15" w16cid:durableId="1732537937">
    <w:abstractNumId w:val="2"/>
  </w:num>
  <w:num w:numId="16" w16cid:durableId="1025867513">
    <w:abstractNumId w:val="17"/>
  </w:num>
  <w:num w:numId="17" w16cid:durableId="455100543">
    <w:abstractNumId w:val="27"/>
  </w:num>
  <w:num w:numId="18" w16cid:durableId="1172143955">
    <w:abstractNumId w:val="32"/>
  </w:num>
  <w:num w:numId="19" w16cid:durableId="842738977">
    <w:abstractNumId w:val="4"/>
  </w:num>
  <w:num w:numId="20" w16cid:durableId="365719628">
    <w:abstractNumId w:val="6"/>
  </w:num>
  <w:num w:numId="21" w16cid:durableId="1926720321">
    <w:abstractNumId w:val="28"/>
  </w:num>
  <w:num w:numId="22" w16cid:durableId="716513744">
    <w:abstractNumId w:val="1"/>
  </w:num>
  <w:num w:numId="23" w16cid:durableId="1778021019">
    <w:abstractNumId w:val="23"/>
  </w:num>
  <w:num w:numId="24" w16cid:durableId="546188871">
    <w:abstractNumId w:val="16"/>
  </w:num>
  <w:num w:numId="25" w16cid:durableId="1931549646">
    <w:abstractNumId w:val="19"/>
  </w:num>
  <w:num w:numId="26" w16cid:durableId="25757178">
    <w:abstractNumId w:val="31"/>
  </w:num>
  <w:num w:numId="27" w16cid:durableId="21781542">
    <w:abstractNumId w:val="5"/>
  </w:num>
  <w:num w:numId="28" w16cid:durableId="339546895">
    <w:abstractNumId w:val="21"/>
  </w:num>
  <w:num w:numId="29" w16cid:durableId="431776940">
    <w:abstractNumId w:val="20"/>
  </w:num>
  <w:num w:numId="30" w16cid:durableId="923491554">
    <w:abstractNumId w:val="13"/>
  </w:num>
  <w:num w:numId="31" w16cid:durableId="921530141">
    <w:abstractNumId w:val="12"/>
  </w:num>
  <w:num w:numId="32" w16cid:durableId="9593420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0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1BE0"/>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234"/>
    <w:rsid w:val="00030465"/>
    <w:rsid w:val="000306DD"/>
    <w:rsid w:val="00030773"/>
    <w:rsid w:val="000307BB"/>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5FB"/>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A73"/>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E7A87"/>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A88"/>
    <w:rsid w:val="00104D98"/>
    <w:rsid w:val="0010535D"/>
    <w:rsid w:val="00105CB9"/>
    <w:rsid w:val="00105DC5"/>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05"/>
    <w:rsid w:val="00115828"/>
    <w:rsid w:val="00115956"/>
    <w:rsid w:val="00115A7B"/>
    <w:rsid w:val="00116095"/>
    <w:rsid w:val="001160D0"/>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C07"/>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54"/>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202"/>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A4"/>
    <w:rsid w:val="001A754E"/>
    <w:rsid w:val="001A774D"/>
    <w:rsid w:val="001A7CB3"/>
    <w:rsid w:val="001B00D7"/>
    <w:rsid w:val="001B0119"/>
    <w:rsid w:val="001B01A5"/>
    <w:rsid w:val="001B057F"/>
    <w:rsid w:val="001B06A9"/>
    <w:rsid w:val="001B0767"/>
    <w:rsid w:val="001B08B0"/>
    <w:rsid w:val="001B0CDA"/>
    <w:rsid w:val="001B0E1C"/>
    <w:rsid w:val="001B17BA"/>
    <w:rsid w:val="001B17E0"/>
    <w:rsid w:val="001B1935"/>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0D6"/>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5EA8"/>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80E"/>
    <w:rsid w:val="001F28C9"/>
    <w:rsid w:val="001F2D39"/>
    <w:rsid w:val="001F35AF"/>
    <w:rsid w:val="001F38D6"/>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DBD"/>
    <w:rsid w:val="00205DF7"/>
    <w:rsid w:val="00205FAA"/>
    <w:rsid w:val="002060EF"/>
    <w:rsid w:val="002066B5"/>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9ED"/>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CBE"/>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67B"/>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0C6"/>
    <w:rsid w:val="002443CA"/>
    <w:rsid w:val="00244732"/>
    <w:rsid w:val="00244D08"/>
    <w:rsid w:val="00244E3C"/>
    <w:rsid w:val="002456A3"/>
    <w:rsid w:val="002458F7"/>
    <w:rsid w:val="00245A03"/>
    <w:rsid w:val="00245A55"/>
    <w:rsid w:val="002460AD"/>
    <w:rsid w:val="00246326"/>
    <w:rsid w:val="002463D4"/>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F77"/>
    <w:rsid w:val="00253141"/>
    <w:rsid w:val="0025324F"/>
    <w:rsid w:val="002532AC"/>
    <w:rsid w:val="002545DE"/>
    <w:rsid w:val="002545E0"/>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BC1"/>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36"/>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5B8"/>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3CD0"/>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62"/>
    <w:rsid w:val="002F796C"/>
    <w:rsid w:val="00300394"/>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04D"/>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338"/>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D7D"/>
    <w:rsid w:val="00381F86"/>
    <w:rsid w:val="00382135"/>
    <w:rsid w:val="003823DA"/>
    <w:rsid w:val="00382460"/>
    <w:rsid w:val="00382A94"/>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EE8"/>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145"/>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EC9"/>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008"/>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71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0"/>
    <w:rsid w:val="00450F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C7CA4"/>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EC7"/>
    <w:rsid w:val="004F2FC9"/>
    <w:rsid w:val="004F30DD"/>
    <w:rsid w:val="004F32B5"/>
    <w:rsid w:val="004F386B"/>
    <w:rsid w:val="004F3B87"/>
    <w:rsid w:val="004F3EAA"/>
    <w:rsid w:val="004F4023"/>
    <w:rsid w:val="004F402B"/>
    <w:rsid w:val="004F43AB"/>
    <w:rsid w:val="004F44C6"/>
    <w:rsid w:val="004F453F"/>
    <w:rsid w:val="004F47B8"/>
    <w:rsid w:val="004F4BD0"/>
    <w:rsid w:val="004F531D"/>
    <w:rsid w:val="004F5441"/>
    <w:rsid w:val="004F5991"/>
    <w:rsid w:val="004F6057"/>
    <w:rsid w:val="004F60C9"/>
    <w:rsid w:val="004F6164"/>
    <w:rsid w:val="004F6592"/>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C7A"/>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D59"/>
    <w:rsid w:val="00514D5F"/>
    <w:rsid w:val="0051553B"/>
    <w:rsid w:val="005155FC"/>
    <w:rsid w:val="0051572D"/>
    <w:rsid w:val="00515934"/>
    <w:rsid w:val="00515ADD"/>
    <w:rsid w:val="00516B64"/>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89A"/>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09F"/>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521"/>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0EDB"/>
    <w:rsid w:val="00591134"/>
    <w:rsid w:val="0059124D"/>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97FFB"/>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9E4"/>
    <w:rsid w:val="005A2C3F"/>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884"/>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3ED0"/>
    <w:rsid w:val="005C425D"/>
    <w:rsid w:val="005C4F9A"/>
    <w:rsid w:val="005C535E"/>
    <w:rsid w:val="005C559C"/>
    <w:rsid w:val="005C5AFB"/>
    <w:rsid w:val="005C5CC4"/>
    <w:rsid w:val="005C5D16"/>
    <w:rsid w:val="005C5ECB"/>
    <w:rsid w:val="005C72A0"/>
    <w:rsid w:val="005C7748"/>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3C76"/>
    <w:rsid w:val="005D406E"/>
    <w:rsid w:val="005D4281"/>
    <w:rsid w:val="005D43EE"/>
    <w:rsid w:val="005D4738"/>
    <w:rsid w:val="005D4A2A"/>
    <w:rsid w:val="005D4A53"/>
    <w:rsid w:val="005D4AC7"/>
    <w:rsid w:val="005D50E4"/>
    <w:rsid w:val="005D54B1"/>
    <w:rsid w:val="005D58AD"/>
    <w:rsid w:val="005D5C37"/>
    <w:rsid w:val="005D5DB8"/>
    <w:rsid w:val="005D6373"/>
    <w:rsid w:val="005D6503"/>
    <w:rsid w:val="005D662E"/>
    <w:rsid w:val="005D6DC1"/>
    <w:rsid w:val="005D6FE3"/>
    <w:rsid w:val="005D7284"/>
    <w:rsid w:val="005D7371"/>
    <w:rsid w:val="005D73BF"/>
    <w:rsid w:val="005D74DE"/>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839"/>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0F4F"/>
    <w:rsid w:val="0061101F"/>
    <w:rsid w:val="0061140D"/>
    <w:rsid w:val="006115EC"/>
    <w:rsid w:val="006120DE"/>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8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3CF"/>
    <w:rsid w:val="006476C2"/>
    <w:rsid w:val="00647714"/>
    <w:rsid w:val="006479B0"/>
    <w:rsid w:val="006502B8"/>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49A"/>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2"/>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6F3"/>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46"/>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65"/>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1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3EA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5B4"/>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3A6"/>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AA"/>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0B1"/>
    <w:rsid w:val="007C521B"/>
    <w:rsid w:val="007C536D"/>
    <w:rsid w:val="007C54D1"/>
    <w:rsid w:val="007C5625"/>
    <w:rsid w:val="007C5E71"/>
    <w:rsid w:val="007C5FD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B54"/>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EBB"/>
    <w:rsid w:val="00801FE1"/>
    <w:rsid w:val="00802387"/>
    <w:rsid w:val="00802594"/>
    <w:rsid w:val="008025BF"/>
    <w:rsid w:val="00802751"/>
    <w:rsid w:val="0080301A"/>
    <w:rsid w:val="0080302E"/>
    <w:rsid w:val="008032E9"/>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4C5"/>
    <w:rsid w:val="008117F9"/>
    <w:rsid w:val="0081184E"/>
    <w:rsid w:val="00811B51"/>
    <w:rsid w:val="00812167"/>
    <w:rsid w:val="008123EA"/>
    <w:rsid w:val="00812A56"/>
    <w:rsid w:val="008134C6"/>
    <w:rsid w:val="00813F15"/>
    <w:rsid w:val="00813F55"/>
    <w:rsid w:val="00814422"/>
    <w:rsid w:val="00814682"/>
    <w:rsid w:val="008148AC"/>
    <w:rsid w:val="00814BD1"/>
    <w:rsid w:val="00814F56"/>
    <w:rsid w:val="008157E3"/>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6D2"/>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A1"/>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744"/>
    <w:rsid w:val="008C2A1D"/>
    <w:rsid w:val="008C2A6E"/>
    <w:rsid w:val="008C2D66"/>
    <w:rsid w:val="008C2F0C"/>
    <w:rsid w:val="008C2FC7"/>
    <w:rsid w:val="008C3275"/>
    <w:rsid w:val="008C3360"/>
    <w:rsid w:val="008C34E8"/>
    <w:rsid w:val="008C3E01"/>
    <w:rsid w:val="008C41F1"/>
    <w:rsid w:val="008C4B3D"/>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AB1"/>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C51"/>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10"/>
    <w:rsid w:val="009270FC"/>
    <w:rsid w:val="00927865"/>
    <w:rsid w:val="00927AB7"/>
    <w:rsid w:val="00927B20"/>
    <w:rsid w:val="00927E07"/>
    <w:rsid w:val="00927E4E"/>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A84"/>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446"/>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36"/>
    <w:rsid w:val="00973592"/>
    <w:rsid w:val="009739DF"/>
    <w:rsid w:val="00974526"/>
    <w:rsid w:val="009748D7"/>
    <w:rsid w:val="00974C88"/>
    <w:rsid w:val="00974D67"/>
    <w:rsid w:val="00974EA0"/>
    <w:rsid w:val="009750DA"/>
    <w:rsid w:val="009752B5"/>
    <w:rsid w:val="009752BD"/>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C3F"/>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2CA2"/>
    <w:rsid w:val="009C3041"/>
    <w:rsid w:val="009C44AB"/>
    <w:rsid w:val="009C44B2"/>
    <w:rsid w:val="009C4D62"/>
    <w:rsid w:val="009C5586"/>
    <w:rsid w:val="009C5872"/>
    <w:rsid w:val="009C62FB"/>
    <w:rsid w:val="009C6A4A"/>
    <w:rsid w:val="009C6AB6"/>
    <w:rsid w:val="009C78B4"/>
    <w:rsid w:val="009C7974"/>
    <w:rsid w:val="009D0071"/>
    <w:rsid w:val="009D065C"/>
    <w:rsid w:val="009D0754"/>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2F5C"/>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19D"/>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51C"/>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6CC"/>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0A4"/>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C76"/>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C5D"/>
    <w:rsid w:val="00A54EB7"/>
    <w:rsid w:val="00A5528B"/>
    <w:rsid w:val="00A5550D"/>
    <w:rsid w:val="00A55596"/>
    <w:rsid w:val="00A5598E"/>
    <w:rsid w:val="00A55A8F"/>
    <w:rsid w:val="00A55DBB"/>
    <w:rsid w:val="00A55F73"/>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425"/>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AC9"/>
    <w:rsid w:val="00A86D63"/>
    <w:rsid w:val="00A86F4D"/>
    <w:rsid w:val="00A87740"/>
    <w:rsid w:val="00A8779D"/>
    <w:rsid w:val="00A87A70"/>
    <w:rsid w:val="00A87C81"/>
    <w:rsid w:val="00A903A2"/>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C77"/>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904"/>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3"/>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1E9"/>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7E4"/>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3DD"/>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5F2"/>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B2A"/>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467"/>
    <w:rsid w:val="00BE4C8F"/>
    <w:rsid w:val="00BE4DB1"/>
    <w:rsid w:val="00BE4F5F"/>
    <w:rsid w:val="00BE532A"/>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89"/>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2D7"/>
    <w:rsid w:val="00C07459"/>
    <w:rsid w:val="00C07553"/>
    <w:rsid w:val="00C07733"/>
    <w:rsid w:val="00C07998"/>
    <w:rsid w:val="00C079D0"/>
    <w:rsid w:val="00C101A9"/>
    <w:rsid w:val="00C10210"/>
    <w:rsid w:val="00C10801"/>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25"/>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3D4E"/>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6FD"/>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0B90"/>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2FC"/>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46A"/>
    <w:rsid w:val="00D24682"/>
    <w:rsid w:val="00D24818"/>
    <w:rsid w:val="00D24A8E"/>
    <w:rsid w:val="00D24DAC"/>
    <w:rsid w:val="00D25276"/>
    <w:rsid w:val="00D255CD"/>
    <w:rsid w:val="00D256AF"/>
    <w:rsid w:val="00D2580F"/>
    <w:rsid w:val="00D2645A"/>
    <w:rsid w:val="00D267BB"/>
    <w:rsid w:val="00D26CB5"/>
    <w:rsid w:val="00D26CC5"/>
    <w:rsid w:val="00D26E33"/>
    <w:rsid w:val="00D26E3E"/>
    <w:rsid w:val="00D271E2"/>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242"/>
    <w:rsid w:val="00D4540D"/>
    <w:rsid w:val="00D45418"/>
    <w:rsid w:val="00D45B0F"/>
    <w:rsid w:val="00D46005"/>
    <w:rsid w:val="00D461A0"/>
    <w:rsid w:val="00D469C5"/>
    <w:rsid w:val="00D46DF8"/>
    <w:rsid w:val="00D46EB0"/>
    <w:rsid w:val="00D4758E"/>
    <w:rsid w:val="00D47BA4"/>
    <w:rsid w:val="00D5064F"/>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C95"/>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99D"/>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1AE"/>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4A"/>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84"/>
    <w:rsid w:val="00E021FF"/>
    <w:rsid w:val="00E027B0"/>
    <w:rsid w:val="00E02B2A"/>
    <w:rsid w:val="00E02C43"/>
    <w:rsid w:val="00E02CB5"/>
    <w:rsid w:val="00E02DA8"/>
    <w:rsid w:val="00E02E90"/>
    <w:rsid w:val="00E0317F"/>
    <w:rsid w:val="00E031A9"/>
    <w:rsid w:val="00E03343"/>
    <w:rsid w:val="00E033DC"/>
    <w:rsid w:val="00E03625"/>
    <w:rsid w:val="00E0394E"/>
    <w:rsid w:val="00E04213"/>
    <w:rsid w:val="00E042DC"/>
    <w:rsid w:val="00E044BD"/>
    <w:rsid w:val="00E048DA"/>
    <w:rsid w:val="00E04A47"/>
    <w:rsid w:val="00E05539"/>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AB0"/>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4B4"/>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A6"/>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0F"/>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6CE9"/>
    <w:rsid w:val="00EC7096"/>
    <w:rsid w:val="00EC7366"/>
    <w:rsid w:val="00EC7AD0"/>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80C"/>
    <w:rsid w:val="00ED6913"/>
    <w:rsid w:val="00ED6C91"/>
    <w:rsid w:val="00ED7C5F"/>
    <w:rsid w:val="00EE0360"/>
    <w:rsid w:val="00EE036F"/>
    <w:rsid w:val="00EE08C2"/>
    <w:rsid w:val="00EE0A08"/>
    <w:rsid w:val="00EE0A34"/>
    <w:rsid w:val="00EE0BC3"/>
    <w:rsid w:val="00EE0BFE"/>
    <w:rsid w:val="00EE115F"/>
    <w:rsid w:val="00EE18D7"/>
    <w:rsid w:val="00EE1E98"/>
    <w:rsid w:val="00EE3B2E"/>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23A"/>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A5D"/>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6C84"/>
    <w:rsid w:val="00F075B0"/>
    <w:rsid w:val="00F07A31"/>
    <w:rsid w:val="00F07B1A"/>
    <w:rsid w:val="00F07E3C"/>
    <w:rsid w:val="00F102DC"/>
    <w:rsid w:val="00F10613"/>
    <w:rsid w:val="00F10641"/>
    <w:rsid w:val="00F10B94"/>
    <w:rsid w:val="00F110C5"/>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010"/>
    <w:rsid w:val="00F2349E"/>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187"/>
    <w:rsid w:val="00F52866"/>
    <w:rsid w:val="00F53063"/>
    <w:rsid w:val="00F53104"/>
    <w:rsid w:val="00F53134"/>
    <w:rsid w:val="00F53313"/>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F59"/>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7DB"/>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21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DAF"/>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D7DD1"/>
    <w:rsid w:val="00FE01DC"/>
    <w:rsid w:val="00FE0530"/>
    <w:rsid w:val="00FE0B86"/>
    <w:rsid w:val="00FE0C6E"/>
    <w:rsid w:val="00FE16D3"/>
    <w:rsid w:val="00FE190E"/>
    <w:rsid w:val="00FE1D19"/>
    <w:rsid w:val="00FE1E71"/>
    <w:rsid w:val="00FE20F0"/>
    <w:rsid w:val="00FE2724"/>
    <w:rsid w:val="00FE2B2C"/>
    <w:rsid w:val="00FE2E19"/>
    <w:rsid w:val="00FE3070"/>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2">
    <w:name w:val="样式1 字符"/>
    <w:basedOn w:val="a0"/>
    <w:link w:val="13"/>
    <w:locked/>
    <w:rsid w:val="006978B2"/>
    <w:rPr>
      <w:rFonts w:ascii="Arial" w:eastAsiaTheme="majorEastAsia" w:hAnsi="Arial" w:cs="Arial"/>
      <w:b/>
      <w:bCs/>
      <w:color w:val="0000FF"/>
      <w:sz w:val="28"/>
      <w:szCs w:val="28"/>
    </w:rPr>
  </w:style>
  <w:style w:type="paragraph" w:customStyle="1" w:styleId="13">
    <w:name w:val="样式1"/>
    <w:basedOn w:val="afc"/>
    <w:link w:val="12"/>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4479941">
      <w:bodyDiv w:val="1"/>
      <w:marLeft w:val="0"/>
      <w:marRight w:val="0"/>
      <w:marTop w:val="0"/>
      <w:marBottom w:val="0"/>
      <w:divBdr>
        <w:top w:val="none" w:sz="0" w:space="0" w:color="auto"/>
        <w:left w:val="none" w:sz="0" w:space="0" w:color="auto"/>
        <w:bottom w:val="none" w:sz="0" w:space="0" w:color="auto"/>
        <w:right w:val="none" w:sz="0" w:space="0" w:color="auto"/>
      </w:divBdr>
      <w:divsChild>
        <w:div w:id="1540243628">
          <w:marLeft w:val="0"/>
          <w:marRight w:val="0"/>
          <w:marTop w:val="0"/>
          <w:marBottom w:val="0"/>
          <w:divBdr>
            <w:top w:val="none" w:sz="0" w:space="0" w:color="auto"/>
            <w:left w:val="none" w:sz="0" w:space="0" w:color="auto"/>
            <w:bottom w:val="none" w:sz="0" w:space="0" w:color="auto"/>
            <w:right w:val="none" w:sz="0" w:space="0" w:color="auto"/>
          </w:divBdr>
        </w:div>
      </w:divsChild>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52EF7-1C13-4B3E-9EE3-7B78DB11D8D6}">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959</Words>
  <Characters>5472</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5</cp:revision>
  <dcterms:created xsi:type="dcterms:W3CDTF">2024-05-17T11:30:00Z</dcterms:created>
  <dcterms:modified xsi:type="dcterms:W3CDTF">2024-05-17T13:35:00Z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